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B2D5F" w14:textId="691B86E6" w:rsidR="00964D83" w:rsidRDefault="00000000">
      <w:pPr>
        <w:pStyle w:val="CRCoverPage"/>
        <w:tabs>
          <w:tab w:val="right" w:pos="9639"/>
        </w:tabs>
        <w:spacing w:after="0"/>
        <w:jc w:val="center"/>
        <w:rPr>
          <w:rFonts w:cs="Arial"/>
          <w:b/>
          <w:sz w:val="24"/>
          <w:szCs w:val="24"/>
          <w:lang w:val="en-US"/>
        </w:rPr>
      </w:pPr>
      <w:r>
        <w:rPr>
          <w:rFonts w:cs="Arial"/>
          <w:b/>
          <w:sz w:val="24"/>
          <w:szCs w:val="24"/>
          <w:lang w:val="en-US"/>
        </w:rPr>
        <w:t>3GPP TSG-RAN WG2 Meeting #13</w:t>
      </w:r>
      <w:r>
        <w:rPr>
          <w:rFonts w:cs="Arial" w:hint="eastAsia"/>
          <w:b/>
          <w:sz w:val="24"/>
          <w:szCs w:val="24"/>
          <w:lang w:val="en-US" w:eastAsia="zh-CN"/>
        </w:rPr>
        <w:t>2</w:t>
      </w:r>
      <w:r>
        <w:rPr>
          <w:rFonts w:cs="Arial"/>
          <w:b/>
          <w:sz w:val="24"/>
          <w:szCs w:val="24"/>
          <w:lang w:val="en-US"/>
        </w:rPr>
        <w:tab/>
      </w:r>
      <w:r w:rsidR="00346CDB" w:rsidRPr="00346CDB">
        <w:rPr>
          <w:rFonts w:cs="Arial"/>
          <w:b/>
          <w:sz w:val="24"/>
          <w:szCs w:val="24"/>
          <w:lang w:val="en-US"/>
        </w:rPr>
        <w:t>R2-2508585</w:t>
      </w:r>
    </w:p>
    <w:p w14:paraId="6158860D" w14:textId="77777777" w:rsidR="00964D83" w:rsidRDefault="00000000">
      <w:pPr>
        <w:pStyle w:val="CRCoverPage"/>
        <w:tabs>
          <w:tab w:val="right" w:pos="9639"/>
        </w:tabs>
        <w:spacing w:after="0"/>
        <w:rPr>
          <w:rFonts w:cs="Arial"/>
          <w:b/>
          <w:sz w:val="24"/>
          <w:szCs w:val="24"/>
          <w:lang w:val="en-US"/>
        </w:rPr>
      </w:pPr>
      <w:r>
        <w:rPr>
          <w:b/>
          <w:bCs/>
          <w:sz w:val="24"/>
          <w:szCs w:val="24"/>
          <w:lang w:val="en-US"/>
        </w:rPr>
        <w:t>Dallas, USA, Nov. 17</w:t>
      </w:r>
      <w:r>
        <w:rPr>
          <w:b/>
          <w:bCs/>
          <w:sz w:val="24"/>
          <w:szCs w:val="24"/>
          <w:vertAlign w:val="superscript"/>
          <w:lang w:val="en-US"/>
        </w:rPr>
        <w:t>th</w:t>
      </w:r>
      <w:r>
        <w:rPr>
          <w:b/>
          <w:bCs/>
          <w:sz w:val="24"/>
          <w:szCs w:val="24"/>
          <w:lang w:val="en-US"/>
        </w:rPr>
        <w:t>-21</w:t>
      </w:r>
      <w:r>
        <w:rPr>
          <w:b/>
          <w:bCs/>
          <w:sz w:val="24"/>
          <w:szCs w:val="24"/>
          <w:vertAlign w:val="superscript"/>
          <w:lang w:val="en-US"/>
        </w:rPr>
        <w:t>st</w:t>
      </w:r>
      <w:r>
        <w:rPr>
          <w:rFonts w:cs="Arial"/>
          <w:b/>
          <w:bCs/>
          <w:sz w:val="24"/>
          <w:szCs w:val="24"/>
          <w:lang w:val="en-US" w:eastAsia="ja-JP"/>
        </w:rPr>
        <w:t>, 20</w:t>
      </w:r>
      <w:r>
        <w:rPr>
          <w:rFonts w:cs="Arial"/>
          <w:b/>
          <w:sz w:val="24"/>
          <w:szCs w:val="24"/>
          <w:lang w:val="en-US" w:eastAsia="ja-JP"/>
        </w:rPr>
        <w:t>25</w:t>
      </w:r>
    </w:p>
    <w:p w14:paraId="1C1B9A2F" w14:textId="77777777" w:rsidR="00964D83" w:rsidRDefault="00964D83">
      <w:pPr>
        <w:tabs>
          <w:tab w:val="left" w:pos="1701"/>
          <w:tab w:val="right" w:pos="9639"/>
        </w:tabs>
        <w:spacing w:before="100" w:beforeAutospacing="1" w:after="100" w:afterAutospacing="1"/>
        <w:rPr>
          <w:rFonts w:cs="Arial"/>
          <w:b/>
          <w:color w:val="000000"/>
          <w:sz w:val="24"/>
          <w:lang w:val="en-US"/>
        </w:rPr>
      </w:pPr>
    </w:p>
    <w:p w14:paraId="69F6C168" w14:textId="77777777" w:rsidR="00964D83" w:rsidRDefault="00000000">
      <w:pPr>
        <w:pStyle w:val="3GPPHeader"/>
        <w:rPr>
          <w:sz w:val="22"/>
          <w:lang w:val="en-US"/>
        </w:rPr>
      </w:pPr>
      <w:r>
        <w:rPr>
          <w:sz w:val="22"/>
        </w:rPr>
        <w:t>Agenda Item:</w:t>
      </w:r>
      <w:r>
        <w:rPr>
          <w:sz w:val="22"/>
        </w:rPr>
        <w:tab/>
      </w:r>
      <w:r>
        <w:rPr>
          <w:rFonts w:hint="eastAsia"/>
          <w:sz w:val="22"/>
        </w:rPr>
        <w:t>8.</w:t>
      </w:r>
      <w:r>
        <w:rPr>
          <w:rFonts w:hint="eastAsia"/>
          <w:sz w:val="22"/>
          <w:lang w:val="en-US"/>
        </w:rPr>
        <w:t>7.2</w:t>
      </w:r>
    </w:p>
    <w:p w14:paraId="3A66A5CC" w14:textId="77777777" w:rsidR="00964D83" w:rsidRDefault="00000000">
      <w:pPr>
        <w:pStyle w:val="3GPPHeader"/>
        <w:rPr>
          <w:sz w:val="22"/>
        </w:rPr>
      </w:pPr>
      <w:r>
        <w:rPr>
          <w:sz w:val="22"/>
        </w:rPr>
        <w:t>Source:</w:t>
      </w:r>
      <w:r>
        <w:rPr>
          <w:sz w:val="22"/>
        </w:rPr>
        <w:tab/>
      </w:r>
      <w:r>
        <w:rPr>
          <w:rFonts w:cs="Arial"/>
          <w:bCs/>
          <w:snapToGrid w:val="0"/>
          <w:szCs w:val="24"/>
          <w:lang w:val="en-US"/>
        </w:rPr>
        <w:t>ZTE Corporation, Sanechips</w:t>
      </w:r>
    </w:p>
    <w:p w14:paraId="0EF355FC" w14:textId="77777777" w:rsidR="00964D83" w:rsidRDefault="00000000">
      <w:pPr>
        <w:pStyle w:val="3GPPHeader"/>
        <w:rPr>
          <w:sz w:val="22"/>
          <w:lang w:val="en-US"/>
        </w:rPr>
      </w:pPr>
      <w:r>
        <w:rPr>
          <w:sz w:val="22"/>
        </w:rPr>
        <w:t>Title:</w:t>
      </w:r>
      <w:r>
        <w:rPr>
          <w:sz w:val="22"/>
        </w:rPr>
        <w:tab/>
      </w:r>
      <w:r>
        <w:rPr>
          <w:rFonts w:hint="eastAsia"/>
          <w:sz w:val="22"/>
          <w:lang w:val="en-US"/>
        </w:rPr>
        <w:t>XR Remaining Issues</w:t>
      </w:r>
    </w:p>
    <w:p w14:paraId="283653FA" w14:textId="77777777" w:rsidR="00964D83" w:rsidRDefault="00000000">
      <w:pPr>
        <w:pStyle w:val="3GPPHeader"/>
        <w:rPr>
          <w:sz w:val="22"/>
        </w:rPr>
      </w:pPr>
      <w:r>
        <w:rPr>
          <w:sz w:val="22"/>
        </w:rPr>
        <w:t>Document for:</w:t>
      </w:r>
      <w:r>
        <w:rPr>
          <w:sz w:val="22"/>
        </w:rPr>
        <w:tab/>
        <w:t>Discussion, Agreement</w:t>
      </w:r>
    </w:p>
    <w:p w14:paraId="474076D6" w14:textId="77777777" w:rsidR="00964D83" w:rsidRDefault="00964D83"/>
    <w:p w14:paraId="0F1BC17E" w14:textId="77777777" w:rsidR="00964D83" w:rsidRDefault="00000000">
      <w:pPr>
        <w:pStyle w:val="Heading1"/>
      </w:pPr>
      <w:bookmarkStart w:id="0" w:name="_Ref488331639"/>
      <w:bookmarkStart w:id="1" w:name="_Toc131757144"/>
      <w:r>
        <w:t>Introduction</w:t>
      </w:r>
      <w:bookmarkStart w:id="2" w:name="_Ref178064866"/>
      <w:bookmarkEnd w:id="0"/>
      <w:bookmarkEnd w:id="1"/>
    </w:p>
    <w:p w14:paraId="36DAB8C5" w14:textId="77777777" w:rsidR="00964D83" w:rsidRDefault="00000000">
      <w:r>
        <w:rPr>
          <w:lang w:eastAsia="ko-KR"/>
        </w:rPr>
        <w:t xml:space="preserve">In this contribution, we </w:t>
      </w:r>
      <w:r>
        <w:rPr>
          <w:rFonts w:hint="eastAsia"/>
          <w:lang w:val="en-US"/>
        </w:rPr>
        <w:t>will discuss some remaining issues on XR</w:t>
      </w:r>
      <w:r>
        <w:t xml:space="preserve"> and present our view</w:t>
      </w:r>
      <w:r>
        <w:rPr>
          <w:rFonts w:hint="eastAsia"/>
          <w:lang w:val="en-US"/>
        </w:rPr>
        <w:t>s</w:t>
      </w:r>
      <w:r>
        <w:t>.</w:t>
      </w:r>
    </w:p>
    <w:p w14:paraId="7FEF27AB" w14:textId="77777777" w:rsidR="00964D83" w:rsidRDefault="00000000">
      <w:pPr>
        <w:pStyle w:val="Heading1"/>
      </w:pPr>
      <w:bookmarkStart w:id="3" w:name="_Toc131757145"/>
      <w:bookmarkEnd w:id="2"/>
      <w:r>
        <w:rPr>
          <w:rFonts w:hint="eastAsia"/>
        </w:rPr>
        <w:t>D</w:t>
      </w:r>
      <w:r>
        <w:t>iscussion</w:t>
      </w:r>
      <w:bookmarkEnd w:id="3"/>
      <w:r>
        <w:t xml:space="preserve"> </w:t>
      </w:r>
    </w:p>
    <w:p w14:paraId="14D1BD9D" w14:textId="26811679" w:rsidR="00964D83" w:rsidRDefault="00000000">
      <w:pPr>
        <w:spacing w:before="40" w:line="259" w:lineRule="auto"/>
        <w:jc w:val="left"/>
        <w:rPr>
          <w:rFonts w:eastAsia="MS Mincho" w:cs="Arial"/>
          <w:szCs w:val="20"/>
          <w:lang w:val="en-US"/>
        </w:rPr>
      </w:pPr>
      <w:r>
        <w:rPr>
          <w:rFonts w:eastAsia="MS Mincho" w:cs="Arial" w:hint="eastAsia"/>
          <w:szCs w:val="20"/>
          <w:lang w:val="en-US"/>
        </w:rPr>
        <w:t xml:space="preserve">After RAN2#131 meeting, the following </w:t>
      </w:r>
      <w:r w:rsidR="00765392">
        <w:rPr>
          <w:rFonts w:eastAsia="MS Mincho" w:cs="Arial" w:hint="eastAsia"/>
          <w:szCs w:val="20"/>
          <w:lang w:val="en-US"/>
        </w:rPr>
        <w:t>op</w:t>
      </w:r>
      <w:r w:rsidR="00765392">
        <w:rPr>
          <w:rFonts w:eastAsia="MS Mincho" w:cs="Arial"/>
          <w:szCs w:val="20"/>
          <w:lang w:val="en-US"/>
        </w:rPr>
        <w:t>e</w:t>
      </w:r>
      <w:r w:rsidR="00765392">
        <w:rPr>
          <w:rFonts w:eastAsia="MS Mincho" w:cs="Arial" w:hint="eastAsia"/>
          <w:szCs w:val="20"/>
          <w:lang w:val="en-US"/>
        </w:rPr>
        <w:t xml:space="preserve">n </w:t>
      </w:r>
      <w:r>
        <w:rPr>
          <w:rFonts w:eastAsia="MS Mincho" w:cs="Arial" w:hint="eastAsia"/>
          <w:szCs w:val="20"/>
          <w:lang w:val="en-US"/>
        </w:rPr>
        <w:t>issue is proposed[1]:</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4588"/>
        <w:gridCol w:w="3949"/>
      </w:tblGrid>
      <w:tr w:rsidR="00964D83" w14:paraId="274FBDEF" w14:textId="77777777">
        <w:tc>
          <w:tcPr>
            <w:tcW w:w="1050" w:type="dxa"/>
          </w:tcPr>
          <w:p w14:paraId="4D63F87E" w14:textId="77777777" w:rsidR="00964D83" w:rsidRDefault="00000000">
            <w:pPr>
              <w:keepLines/>
              <w:widowControl w:val="0"/>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textAlignment w:val="baseline"/>
              <w:rPr>
                <w:rFonts w:ascii="Times New Roman" w:eastAsia="MS Mincho" w:hAnsi="Times New Roman"/>
                <w:b/>
                <w:bCs/>
                <w:kern w:val="2"/>
                <w:sz w:val="21"/>
                <w:szCs w:val="20"/>
                <w:lang w:eastAsia="ko-KR"/>
              </w:rPr>
            </w:pPr>
            <w:r>
              <w:rPr>
                <w:rFonts w:ascii="Times New Roman" w:eastAsia="MS Mincho" w:hAnsi="Times New Roman"/>
                <w:b/>
                <w:bCs/>
                <w:kern w:val="2"/>
                <w:sz w:val="21"/>
                <w:szCs w:val="20"/>
                <w:lang w:eastAsia="ko-KR"/>
              </w:rPr>
              <w:t>Company</w:t>
            </w:r>
          </w:p>
        </w:tc>
        <w:tc>
          <w:tcPr>
            <w:tcW w:w="4611" w:type="dxa"/>
          </w:tcPr>
          <w:p w14:paraId="0F40C60E" w14:textId="77777777" w:rsidR="00964D83" w:rsidRDefault="00000000">
            <w:pPr>
              <w:keepLines/>
              <w:widowControl w:val="0"/>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textAlignment w:val="baseline"/>
              <w:rPr>
                <w:rFonts w:ascii="Times New Roman" w:eastAsia="MS Mincho" w:hAnsi="Times New Roman"/>
                <w:b/>
                <w:bCs/>
                <w:kern w:val="2"/>
                <w:sz w:val="21"/>
                <w:szCs w:val="20"/>
                <w:lang w:eastAsia="ko-KR"/>
              </w:rPr>
            </w:pPr>
            <w:r>
              <w:rPr>
                <w:rFonts w:ascii="Times New Roman" w:eastAsia="MS Mincho" w:hAnsi="Times New Roman"/>
                <w:b/>
                <w:bCs/>
                <w:kern w:val="2"/>
                <w:sz w:val="21"/>
                <w:szCs w:val="20"/>
                <w:lang w:eastAsia="ko-KR"/>
              </w:rPr>
              <w:t>Issue description</w:t>
            </w:r>
          </w:p>
        </w:tc>
        <w:tc>
          <w:tcPr>
            <w:tcW w:w="3967" w:type="dxa"/>
          </w:tcPr>
          <w:p w14:paraId="42FAB71D" w14:textId="77777777" w:rsidR="00964D83" w:rsidRDefault="00000000">
            <w:pPr>
              <w:keepLines/>
              <w:widowControl w:val="0"/>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line="259" w:lineRule="auto"/>
              <w:textAlignment w:val="baseline"/>
              <w:rPr>
                <w:rFonts w:ascii="Times New Roman" w:eastAsia="MS Mincho" w:hAnsi="Times New Roman"/>
                <w:b/>
                <w:bCs/>
                <w:kern w:val="2"/>
                <w:sz w:val="21"/>
                <w:szCs w:val="20"/>
                <w:lang w:eastAsia="ko-KR"/>
              </w:rPr>
            </w:pPr>
            <w:r>
              <w:rPr>
                <w:rFonts w:ascii="Times New Roman" w:eastAsia="MS Mincho" w:hAnsi="Times New Roman"/>
                <w:b/>
                <w:bCs/>
                <w:kern w:val="2"/>
                <w:sz w:val="21"/>
                <w:szCs w:val="20"/>
                <w:lang w:eastAsia="ko-KR"/>
              </w:rPr>
              <w:t>Rapporteur suggestion</w:t>
            </w:r>
          </w:p>
        </w:tc>
      </w:tr>
      <w:tr w:rsidR="00964D83" w14:paraId="1283EE47" w14:textId="77777777">
        <w:tc>
          <w:tcPr>
            <w:tcW w:w="1050" w:type="dxa"/>
          </w:tcPr>
          <w:p w14:paraId="393650F7" w14:textId="77777777" w:rsidR="00964D83" w:rsidRDefault="00000000">
            <w:pPr>
              <w:keepLines/>
              <w:widowControl w:val="0"/>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textAlignment w:val="baseline"/>
              <w:rPr>
                <w:rFonts w:ascii="Times New Roman" w:eastAsia="MS Mincho" w:hAnsi="Times New Roman"/>
                <w:kern w:val="2"/>
                <w:sz w:val="21"/>
                <w:szCs w:val="20"/>
                <w:lang w:eastAsia="ko-KR"/>
              </w:rPr>
            </w:pPr>
            <w:r>
              <w:rPr>
                <w:rFonts w:ascii="Times New Roman" w:eastAsia="MS Mincho" w:hAnsi="Times New Roman"/>
                <w:kern w:val="2"/>
                <w:sz w:val="21"/>
                <w:szCs w:val="20"/>
                <w:lang w:eastAsia="ko-KR"/>
              </w:rPr>
              <w:t>Nokia</w:t>
            </w:r>
          </w:p>
        </w:tc>
        <w:tc>
          <w:tcPr>
            <w:tcW w:w="4611" w:type="dxa"/>
          </w:tcPr>
          <w:p w14:paraId="73CCF715" w14:textId="77777777" w:rsidR="00964D83" w:rsidRDefault="00000000">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DengXian" w:hAnsi="Times New Roman"/>
                <w:szCs w:val="24"/>
              </w:rPr>
            </w:pPr>
            <w:r>
              <w:rPr>
                <w:rFonts w:ascii="Times New Roman" w:eastAsia="DengXian" w:hAnsi="Times New Roman"/>
                <w:szCs w:val="24"/>
              </w:rPr>
              <w:t xml:space="preserve">[N001] </w:t>
            </w:r>
            <w:proofErr w:type="spellStart"/>
            <w:r>
              <w:rPr>
                <w:rFonts w:ascii="Times New Roman" w:eastAsia="DengXian" w:hAnsi="Times New Roman"/>
                <w:szCs w:val="24"/>
              </w:rPr>
              <w:t>RX_Next</w:t>
            </w:r>
            <w:proofErr w:type="spellEnd"/>
            <w:r>
              <w:rPr>
                <w:rFonts w:ascii="Times New Roman" w:eastAsia="DengXian" w:hAnsi="Times New Roman"/>
                <w:szCs w:val="24"/>
              </w:rPr>
              <w:t xml:space="preserve"> in clause 7.1</w:t>
            </w:r>
          </w:p>
          <w:p w14:paraId="192FDB4A" w14:textId="77777777" w:rsidR="00964D83" w:rsidRDefault="00964D83">
            <w:pPr>
              <w:pBdr>
                <w:top w:val="none" w:sz="0" w:space="0" w:color="auto"/>
                <w:left w:val="none" w:sz="0" w:space="0" w:color="auto"/>
                <w:bottom w:val="none" w:sz="0" w:space="0" w:color="auto"/>
                <w:right w:val="none" w:sz="0" w:space="0" w:color="auto"/>
                <w:between w:val="none" w:sz="0" w:space="0" w:color="auto"/>
              </w:pBdr>
              <w:spacing w:after="0"/>
              <w:jc w:val="left"/>
              <w:rPr>
                <w:ins w:id="4" w:author="SunYoung LEE (Nokia)" w:date="2025-09-25T16:08:00Z"/>
                <w:rFonts w:ascii="Times New Roman" w:eastAsia="DengXian" w:hAnsi="Times New Roman"/>
                <w:szCs w:val="24"/>
              </w:rPr>
            </w:pPr>
          </w:p>
          <w:p w14:paraId="5BFC66B2" w14:textId="77777777" w:rsidR="00964D83" w:rsidRDefault="00000000">
            <w:pPr>
              <w:pBdr>
                <w:top w:val="none" w:sz="0" w:space="0" w:color="auto"/>
                <w:left w:val="none" w:sz="0" w:space="0" w:color="auto"/>
                <w:bottom w:val="none" w:sz="0" w:space="0" w:color="auto"/>
                <w:right w:val="none" w:sz="0" w:space="0" w:color="auto"/>
                <w:between w:val="none" w:sz="0" w:space="0" w:color="auto"/>
              </w:pBdr>
              <w:spacing w:after="0"/>
              <w:jc w:val="left"/>
              <w:rPr>
                <w:ins w:id="5" w:author="SunYoung LEE (Nokia)" w:date="2025-09-25T16:08:00Z"/>
                <w:rFonts w:ascii="Times New Roman" w:eastAsia="DengXian" w:hAnsi="Times New Roman"/>
                <w:szCs w:val="24"/>
              </w:rPr>
            </w:pPr>
            <w:r>
              <w:rPr>
                <w:rFonts w:ascii="Times New Roman" w:eastAsia="DengXian" w:hAnsi="Times New Roman"/>
                <w:szCs w:val="24"/>
              </w:rPr>
              <w:t xml:space="preserve">The definition of </w:t>
            </w:r>
            <w:proofErr w:type="spellStart"/>
            <w:r>
              <w:rPr>
                <w:rFonts w:ascii="Times New Roman" w:eastAsia="DengXian" w:hAnsi="Times New Roman"/>
                <w:szCs w:val="24"/>
              </w:rPr>
              <w:t>RX_Next</w:t>
            </w:r>
            <w:proofErr w:type="spellEnd"/>
            <w:r>
              <w:rPr>
                <w:rFonts w:ascii="Times New Roman" w:eastAsia="DengXian" w:hAnsi="Times New Roman"/>
                <w:szCs w:val="24"/>
              </w:rPr>
              <w:t xml:space="preserve"> update should reflect </w:t>
            </w:r>
            <w:r>
              <w:rPr>
                <w:rFonts w:ascii="Times New Roman" w:eastAsia="DengXian" w:hAnsi="Times New Roman"/>
                <w:i/>
                <w:iCs/>
                <w:szCs w:val="24"/>
              </w:rPr>
              <w:t>t-</w:t>
            </w:r>
            <w:proofErr w:type="spellStart"/>
            <w:r>
              <w:rPr>
                <w:rFonts w:ascii="Times New Roman" w:eastAsia="DengXian" w:hAnsi="Times New Roman"/>
                <w:i/>
                <w:iCs/>
                <w:szCs w:val="24"/>
              </w:rPr>
              <w:t>RxDiscard</w:t>
            </w:r>
            <w:proofErr w:type="spellEnd"/>
            <w:r>
              <w:rPr>
                <w:rFonts w:ascii="Times New Roman" w:eastAsia="DengXian" w:hAnsi="Times New Roman"/>
                <w:i/>
                <w:iCs/>
                <w:szCs w:val="24"/>
              </w:rPr>
              <w:t xml:space="preserve"> </w:t>
            </w:r>
            <w:r>
              <w:rPr>
                <w:rFonts w:ascii="Times New Roman" w:eastAsia="DengXian" w:hAnsi="Times New Roman"/>
                <w:szCs w:val="24"/>
              </w:rPr>
              <w:t>expiry (to be aligned with the NOTE in 5.3.4) and text - which value of the SN is pointed - should be aligned with the procedural text in 5.2.3.2.x. Our suggestion is:</w:t>
            </w:r>
          </w:p>
          <w:p w14:paraId="7CFC9912" w14:textId="77777777" w:rsidR="00964D83" w:rsidRDefault="00964D83">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Times New Roman" w:hAnsi="Times New Roman"/>
                <w:szCs w:val="24"/>
                <w:lang w:val="en-US" w:eastAsia="en-US"/>
              </w:rPr>
            </w:pPr>
          </w:p>
          <w:p w14:paraId="018942A6" w14:textId="77777777" w:rsidR="00964D83" w:rsidRDefault="00000000">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Times New Roman" w:hAnsi="Times New Roman"/>
                <w:szCs w:val="24"/>
                <w:lang w:val="en-US" w:eastAsia="en-US"/>
              </w:rPr>
            </w:pPr>
            <w:r>
              <w:rPr>
                <w:rFonts w:ascii="Times New Roman" w:eastAsia="Times New Roman" w:hAnsi="Times New Roman"/>
                <w:szCs w:val="24"/>
                <w:lang w:val="en-US" w:eastAsia="en-US"/>
              </w:rPr>
              <w:t xml:space="preserve">a) </w:t>
            </w:r>
            <w:proofErr w:type="spellStart"/>
            <w:r>
              <w:rPr>
                <w:rFonts w:ascii="Times New Roman" w:eastAsia="Times New Roman" w:hAnsi="Times New Roman"/>
                <w:szCs w:val="24"/>
                <w:lang w:val="en-US" w:eastAsia="en-US"/>
              </w:rPr>
              <w:t>RX_Next</w:t>
            </w:r>
            <w:proofErr w:type="spellEnd"/>
            <w:r>
              <w:rPr>
                <w:rFonts w:ascii="Times New Roman" w:eastAsia="Times New Roman" w:hAnsi="Times New Roman"/>
                <w:szCs w:val="24"/>
                <w:lang w:val="en-US" w:eastAsia="en-US"/>
              </w:rPr>
              <w:t xml:space="preserve"> – Receive state variable</w:t>
            </w:r>
          </w:p>
          <w:p w14:paraId="09CE9E91" w14:textId="77777777" w:rsidR="00964D83" w:rsidRDefault="00000000">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Times New Roman" w:hAnsi="Times New Roman"/>
                <w:szCs w:val="24"/>
                <w:lang w:val="en-US" w:eastAsia="en-US"/>
              </w:rPr>
            </w:pPr>
            <w:r>
              <w:rPr>
                <w:rFonts w:ascii="Times New Roman" w:eastAsia="Times New Roman" w:hAnsi="Times New Roman"/>
                <w:szCs w:val="24"/>
                <w:lang w:val="en-US" w:eastAsia="en-US"/>
              </w:rPr>
              <w:t xml:space="preserve">This state variable holds the value of the SN </w:t>
            </w:r>
            <w:r>
              <w:rPr>
                <w:rFonts w:ascii="Times New Roman" w:eastAsia="Times New Roman" w:hAnsi="Times New Roman"/>
                <w:strike/>
                <w:color w:val="EE0000"/>
                <w:szCs w:val="24"/>
                <w:highlight w:val="yellow"/>
                <w:lang w:val="en-US" w:eastAsia="en-US"/>
              </w:rPr>
              <w:t>following the last in-sequence completely received RLC SDU</w:t>
            </w:r>
            <w:r>
              <w:rPr>
                <w:rFonts w:ascii="Times New Roman" w:eastAsia="Times New Roman" w:hAnsi="Times New Roman"/>
                <w:color w:val="EE0000"/>
                <w:szCs w:val="24"/>
                <w:highlight w:val="yellow"/>
                <w:lang w:val="en-US" w:eastAsia="en-US"/>
              </w:rPr>
              <w:t xml:space="preserve"> </w:t>
            </w:r>
            <w:r>
              <w:rPr>
                <w:rFonts w:ascii="Times New Roman" w:eastAsia="Times New Roman" w:hAnsi="Times New Roman"/>
                <w:szCs w:val="24"/>
                <w:highlight w:val="yellow"/>
                <w:lang w:val="en-US" w:eastAsia="en-US"/>
              </w:rPr>
              <w:t>of the first RLC SDU not delivered to the upper layers, but still waited for</w:t>
            </w:r>
            <w:r>
              <w:rPr>
                <w:rFonts w:ascii="Times New Roman" w:eastAsia="Times New Roman" w:hAnsi="Times New Roman"/>
                <w:szCs w:val="24"/>
                <w:lang w:val="en-US" w:eastAsia="en-US"/>
              </w:rPr>
              <w:t xml:space="preserve">, and it serves as the lower edge of the receiving window. It is initially set to 0, and is updated whenever the AM RLC entity receives an RLC SDU with SN = </w:t>
            </w:r>
            <w:proofErr w:type="spellStart"/>
            <w:r>
              <w:rPr>
                <w:rFonts w:ascii="Times New Roman" w:eastAsia="Times New Roman" w:hAnsi="Times New Roman"/>
                <w:szCs w:val="24"/>
                <w:lang w:val="en-US" w:eastAsia="en-US"/>
              </w:rPr>
              <w:t>RX_Next</w:t>
            </w:r>
            <w:proofErr w:type="spellEnd"/>
            <w:r>
              <w:rPr>
                <w:rFonts w:ascii="Times New Roman" w:eastAsia="Times New Roman" w:hAnsi="Times New Roman"/>
                <w:szCs w:val="24"/>
                <w:lang w:val="en-US" w:eastAsia="en-US"/>
              </w:rPr>
              <w:t xml:space="preserve"> </w:t>
            </w:r>
            <w:r>
              <w:rPr>
                <w:rFonts w:ascii="Times New Roman" w:eastAsia="Times New Roman" w:hAnsi="Times New Roman"/>
                <w:szCs w:val="24"/>
                <w:highlight w:val="yellow"/>
                <w:lang w:val="en-US" w:eastAsia="en-US"/>
              </w:rPr>
              <w:t xml:space="preserve">or </w:t>
            </w:r>
            <w:r>
              <w:rPr>
                <w:rFonts w:ascii="Times New Roman" w:eastAsia="Times New Roman" w:hAnsi="Times New Roman"/>
                <w:i/>
                <w:iCs/>
                <w:szCs w:val="24"/>
                <w:highlight w:val="yellow"/>
                <w:lang w:val="en-US" w:eastAsia="en-US"/>
              </w:rPr>
              <w:t>t-</w:t>
            </w:r>
            <w:proofErr w:type="spellStart"/>
            <w:r>
              <w:rPr>
                <w:rFonts w:ascii="Times New Roman" w:eastAsia="Times New Roman" w:hAnsi="Times New Roman"/>
                <w:i/>
                <w:iCs/>
                <w:szCs w:val="24"/>
                <w:highlight w:val="yellow"/>
                <w:lang w:val="en-US" w:eastAsia="en-US"/>
              </w:rPr>
              <w:t>RxDiscard</w:t>
            </w:r>
            <w:proofErr w:type="spellEnd"/>
            <w:r>
              <w:rPr>
                <w:rFonts w:ascii="Times New Roman" w:eastAsia="Times New Roman" w:hAnsi="Times New Roman"/>
                <w:i/>
                <w:iCs/>
                <w:szCs w:val="24"/>
                <w:highlight w:val="yellow"/>
                <w:lang w:val="en-US" w:eastAsia="en-US"/>
              </w:rPr>
              <w:t xml:space="preserve"> </w:t>
            </w:r>
            <w:r>
              <w:rPr>
                <w:rFonts w:ascii="Times New Roman" w:eastAsia="Times New Roman" w:hAnsi="Times New Roman"/>
                <w:szCs w:val="24"/>
                <w:highlight w:val="yellow"/>
                <w:lang w:val="en-US" w:eastAsia="en-US"/>
              </w:rPr>
              <w:t>expires</w:t>
            </w:r>
            <w:r>
              <w:rPr>
                <w:rFonts w:ascii="Times New Roman" w:eastAsia="Times New Roman" w:hAnsi="Times New Roman"/>
                <w:szCs w:val="24"/>
                <w:lang w:val="en-US" w:eastAsia="en-US"/>
              </w:rPr>
              <w:t xml:space="preserve">. </w:t>
            </w:r>
          </w:p>
          <w:p w14:paraId="56A5E65C" w14:textId="77777777" w:rsidR="00964D83" w:rsidRDefault="00000000">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Times New Roman" w:hAnsi="Times New Roman"/>
                <w:szCs w:val="24"/>
                <w:lang w:val="en-US" w:eastAsia="en-US"/>
              </w:rPr>
            </w:pPr>
            <w:r>
              <w:rPr>
                <w:rFonts w:ascii="Times New Roman" w:eastAsia="DengXian" w:hAnsi="Times New Roman"/>
                <w:b/>
                <w:bCs/>
                <w:color w:val="4472C4"/>
                <w:szCs w:val="24"/>
                <w:lang w:val="en-US"/>
              </w:rPr>
              <w:t xml:space="preserve">[Rapp]: </w:t>
            </w:r>
            <w:r>
              <w:rPr>
                <w:rFonts w:ascii="Times New Roman" w:eastAsia="DengXian" w:hAnsi="Times New Roman"/>
                <w:color w:val="4472C4"/>
                <w:szCs w:val="24"/>
                <w:lang w:val="en-US"/>
              </w:rPr>
              <w:t xml:space="preserve">It is true, and we need to update it. Your </w:t>
            </w:r>
            <w:proofErr w:type="spellStart"/>
            <w:r>
              <w:rPr>
                <w:rFonts w:ascii="Times New Roman" w:eastAsia="DengXian" w:hAnsi="Times New Roman"/>
                <w:color w:val="4472C4"/>
                <w:szCs w:val="24"/>
                <w:lang w:val="en-US"/>
              </w:rPr>
              <w:t>poropsal</w:t>
            </w:r>
            <w:proofErr w:type="spellEnd"/>
            <w:r>
              <w:rPr>
                <w:rFonts w:ascii="Times New Roman" w:eastAsia="DengXian" w:hAnsi="Times New Roman"/>
                <w:color w:val="4472C4"/>
                <w:szCs w:val="24"/>
                <w:lang w:val="en-US"/>
              </w:rPr>
              <w:t xml:space="preserve"> is one way, which may miss some information for legacy case. Another way is to capture like: if t-</w:t>
            </w:r>
            <w:proofErr w:type="spellStart"/>
            <w:r>
              <w:rPr>
                <w:rFonts w:ascii="Times New Roman" w:eastAsia="DengXian" w:hAnsi="Times New Roman"/>
                <w:color w:val="4472C4"/>
                <w:szCs w:val="24"/>
                <w:lang w:val="en-US"/>
              </w:rPr>
              <w:t>RxDiscard</w:t>
            </w:r>
            <w:proofErr w:type="spellEnd"/>
            <w:r>
              <w:rPr>
                <w:rFonts w:ascii="Times New Roman" w:eastAsia="DengXian" w:hAnsi="Times New Roman"/>
                <w:color w:val="4472C4"/>
                <w:szCs w:val="24"/>
                <w:lang w:val="en-US"/>
              </w:rPr>
              <w:t xml:space="preserve"> is configured, xxx. Otherwise, </w:t>
            </w:r>
            <w:proofErr w:type="spellStart"/>
            <w:r>
              <w:rPr>
                <w:rFonts w:ascii="Times New Roman" w:eastAsia="DengXian" w:hAnsi="Times New Roman"/>
                <w:color w:val="4472C4"/>
                <w:szCs w:val="24"/>
                <w:lang w:val="en-US"/>
              </w:rPr>
              <w:t>xxxx</w:t>
            </w:r>
            <w:proofErr w:type="spellEnd"/>
            <w:r>
              <w:rPr>
                <w:rFonts w:ascii="Times New Roman" w:eastAsia="DengXian" w:hAnsi="Times New Roman"/>
                <w:color w:val="4472C4"/>
                <w:szCs w:val="24"/>
                <w:lang w:val="en-US"/>
              </w:rPr>
              <w:t xml:space="preserve">. </w:t>
            </w:r>
          </w:p>
        </w:tc>
        <w:tc>
          <w:tcPr>
            <w:tcW w:w="3967" w:type="dxa"/>
          </w:tcPr>
          <w:p w14:paraId="358339EB" w14:textId="77777777" w:rsidR="00964D83" w:rsidRDefault="00000000">
            <w:pPr>
              <w:keepLines/>
              <w:widowControl w:val="0"/>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textAlignment w:val="baseline"/>
              <w:rPr>
                <w:rFonts w:ascii="Times New Roman" w:eastAsia="MS Mincho" w:hAnsi="Times New Roman"/>
                <w:b/>
                <w:bCs/>
                <w:kern w:val="2"/>
                <w:sz w:val="21"/>
                <w:szCs w:val="20"/>
                <w:lang w:eastAsia="ko-KR"/>
              </w:rPr>
            </w:pPr>
            <w:r>
              <w:rPr>
                <w:rFonts w:ascii="Times New Roman" w:eastAsia="MS Mincho" w:hAnsi="Times New Roman"/>
                <w:b/>
                <w:bCs/>
                <w:kern w:val="2"/>
                <w:sz w:val="21"/>
                <w:szCs w:val="20"/>
                <w:lang w:eastAsia="ko-KR"/>
              </w:rPr>
              <w:t xml:space="preserve">Issue Type: </w:t>
            </w:r>
            <w:r>
              <w:rPr>
                <w:rFonts w:ascii="Times New Roman" w:eastAsia="MS Mincho" w:hAnsi="Times New Roman"/>
                <w:kern w:val="2"/>
                <w:sz w:val="21"/>
                <w:szCs w:val="20"/>
                <w:lang w:eastAsia="ko-KR"/>
              </w:rPr>
              <w:t>Not essential but important</w:t>
            </w:r>
          </w:p>
          <w:p w14:paraId="0651AA1E" w14:textId="77777777" w:rsidR="00964D83" w:rsidRDefault="00000000">
            <w:pPr>
              <w:keepLines/>
              <w:widowControl w:val="0"/>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textAlignment w:val="baseline"/>
              <w:rPr>
                <w:rFonts w:ascii="Times New Roman" w:eastAsia="MS Mincho" w:hAnsi="Times New Roman"/>
                <w:kern w:val="2"/>
                <w:sz w:val="21"/>
                <w:szCs w:val="20"/>
                <w:lang w:eastAsia="ko-KR"/>
              </w:rPr>
            </w:pPr>
            <w:r>
              <w:rPr>
                <w:rFonts w:ascii="Times New Roman" w:eastAsia="MS Mincho" w:hAnsi="Times New Roman"/>
                <w:b/>
                <w:bCs/>
                <w:kern w:val="2"/>
                <w:sz w:val="21"/>
                <w:szCs w:val="20"/>
                <w:lang w:eastAsia="ko-KR"/>
              </w:rPr>
              <w:t xml:space="preserve">How to address it: </w:t>
            </w:r>
            <w:r>
              <w:rPr>
                <w:rFonts w:ascii="Times New Roman" w:eastAsia="MS Mincho" w:hAnsi="Times New Roman"/>
                <w:kern w:val="2"/>
                <w:sz w:val="21"/>
                <w:szCs w:val="20"/>
                <w:lang w:eastAsia="ko-KR"/>
              </w:rPr>
              <w:t>based on companies’ contribution</w:t>
            </w:r>
          </w:p>
          <w:p w14:paraId="05F7E7CA" w14:textId="77777777" w:rsidR="00964D83" w:rsidRDefault="00000000">
            <w:pPr>
              <w:keepLines/>
              <w:widowControl w:val="0"/>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textAlignment w:val="baseline"/>
              <w:rPr>
                <w:rFonts w:ascii="Times New Roman" w:eastAsia="MS Mincho" w:hAnsi="Times New Roman"/>
                <w:b/>
                <w:bCs/>
                <w:kern w:val="2"/>
                <w:sz w:val="21"/>
                <w:szCs w:val="20"/>
                <w:lang w:eastAsia="ko-KR"/>
              </w:rPr>
            </w:pPr>
            <w:r>
              <w:rPr>
                <w:rFonts w:ascii="Times New Roman" w:eastAsia="MS Mincho" w:hAnsi="Times New Roman"/>
                <w:b/>
                <w:bCs/>
                <w:kern w:val="2"/>
                <w:sz w:val="21"/>
                <w:szCs w:val="20"/>
                <w:lang w:eastAsia="ko-KR"/>
              </w:rPr>
              <w:t>Issue Number: RLC-N01</w:t>
            </w:r>
          </w:p>
        </w:tc>
      </w:tr>
    </w:tbl>
    <w:p w14:paraId="6A58CE9D" w14:textId="77777777" w:rsidR="00964D83" w:rsidRDefault="00000000">
      <w:pPr>
        <w:spacing w:before="40" w:line="259" w:lineRule="auto"/>
        <w:jc w:val="left"/>
        <w:rPr>
          <w:rFonts w:eastAsia="MS Mincho" w:cs="Arial"/>
          <w:szCs w:val="20"/>
          <w:lang w:val="en-US"/>
        </w:rPr>
      </w:pPr>
      <w:r>
        <w:rPr>
          <w:rFonts w:eastAsia="MS Mincho" w:cs="Arial" w:hint="eastAsia"/>
          <w:szCs w:val="20"/>
          <w:lang w:val="en-US"/>
        </w:rPr>
        <w:t>In RAN2#131bis, the following agreement has been made:</w:t>
      </w:r>
    </w:p>
    <w:p w14:paraId="6BFB5F68" w14:textId="77777777" w:rsidR="00964D83" w:rsidRDefault="00000000">
      <w:pPr>
        <w:numPr>
          <w:ilvl w:val="0"/>
          <w:numId w:val="14"/>
        </w:numPr>
        <w:spacing w:before="60"/>
        <w:rPr>
          <w:rFonts w:eastAsia="MS Mincho"/>
          <w:b/>
          <w:szCs w:val="24"/>
          <w:highlight w:val="yellow"/>
          <w:lang w:eastAsia="en-GB"/>
        </w:rPr>
      </w:pPr>
      <w:r>
        <w:rPr>
          <w:rFonts w:eastAsia="MS Mincho"/>
          <w:b/>
          <w:szCs w:val="24"/>
          <w:lang w:eastAsia="en-GB"/>
        </w:rPr>
        <w:t>(</w:t>
      </w:r>
      <w:r>
        <w:rPr>
          <w:rFonts w:eastAsia="MS Mincho"/>
          <w:b/>
          <w:szCs w:val="24"/>
          <w:highlight w:val="yellow"/>
          <w:lang w:eastAsia="en-GB"/>
        </w:rPr>
        <w:t xml:space="preserve">RLC-N01) We will clarify </w:t>
      </w:r>
      <w:proofErr w:type="spellStart"/>
      <w:r>
        <w:rPr>
          <w:rFonts w:eastAsia="MS Mincho"/>
          <w:b/>
          <w:szCs w:val="24"/>
          <w:highlight w:val="yellow"/>
          <w:lang w:eastAsia="en-GB"/>
        </w:rPr>
        <w:t>RX_Next</w:t>
      </w:r>
      <w:proofErr w:type="spellEnd"/>
      <w:r>
        <w:rPr>
          <w:rFonts w:eastAsia="MS Mincho"/>
          <w:b/>
          <w:szCs w:val="24"/>
          <w:highlight w:val="yellow"/>
          <w:lang w:eastAsia="en-GB"/>
        </w:rPr>
        <w:t xml:space="preserve"> state variable update when t-</w:t>
      </w:r>
      <w:proofErr w:type="spellStart"/>
      <w:r>
        <w:rPr>
          <w:rFonts w:eastAsia="MS Mincho"/>
          <w:b/>
          <w:szCs w:val="24"/>
          <w:highlight w:val="yellow"/>
          <w:lang w:eastAsia="en-GB"/>
        </w:rPr>
        <w:t>RxDiscard</w:t>
      </w:r>
      <w:proofErr w:type="spellEnd"/>
      <w:r>
        <w:rPr>
          <w:rFonts w:eastAsia="MS Mincho"/>
          <w:b/>
          <w:szCs w:val="24"/>
          <w:highlight w:val="yellow"/>
          <w:lang w:eastAsia="en-GB"/>
        </w:rPr>
        <w:t xml:space="preserve"> expires. FFS an exact wording and where to do the change (e.g. procedure or variable definition) (offline)</w:t>
      </w:r>
    </w:p>
    <w:p w14:paraId="25881B15" w14:textId="77777777" w:rsidR="00964D83" w:rsidRDefault="00964D83">
      <w:pPr>
        <w:spacing w:before="40" w:line="259" w:lineRule="auto"/>
        <w:jc w:val="left"/>
        <w:rPr>
          <w:rFonts w:eastAsia="MS Mincho" w:cs="Arial"/>
          <w:szCs w:val="20"/>
          <w:lang w:val="en-US"/>
        </w:rPr>
      </w:pPr>
    </w:p>
    <w:p w14:paraId="7183C9AB" w14:textId="77777777" w:rsidR="00964D83" w:rsidRDefault="00000000">
      <w:pPr>
        <w:spacing w:before="40" w:line="259" w:lineRule="auto"/>
        <w:jc w:val="left"/>
        <w:rPr>
          <w:rFonts w:eastAsia="MS Mincho" w:cs="Arial"/>
          <w:szCs w:val="20"/>
          <w:lang w:val="en-US"/>
        </w:rPr>
      </w:pPr>
      <w:r>
        <w:rPr>
          <w:rFonts w:eastAsia="MS Mincho" w:cs="Arial" w:hint="eastAsia"/>
          <w:szCs w:val="20"/>
          <w:lang w:val="en-US"/>
        </w:rPr>
        <w:t xml:space="preserve">We understand this issue is important for RX window </w:t>
      </w:r>
      <w:proofErr w:type="gramStart"/>
      <w:r>
        <w:rPr>
          <w:rFonts w:eastAsia="MS Mincho" w:cs="Arial" w:hint="eastAsia"/>
          <w:szCs w:val="20"/>
          <w:lang w:val="en-US"/>
        </w:rPr>
        <w:t>advance(</w:t>
      </w:r>
      <w:proofErr w:type="gramEnd"/>
      <w:r>
        <w:rPr>
          <w:rFonts w:eastAsia="MS Mincho" w:cs="Arial" w:hint="eastAsia"/>
          <w:szCs w:val="20"/>
          <w:lang w:val="en-US"/>
        </w:rPr>
        <w:t xml:space="preserve">e.g. to avoid the RX window stalling), and should be captured accurately. But for the case that </w:t>
      </w:r>
      <w:r>
        <w:rPr>
          <w:rFonts w:eastAsia="MS Mincho" w:cs="Arial" w:hint="eastAsia"/>
          <w:szCs w:val="20"/>
          <w:lang w:val="en-US" w:eastAsia="en-US"/>
        </w:rPr>
        <w:t>t-</w:t>
      </w:r>
      <w:proofErr w:type="spellStart"/>
      <w:r>
        <w:rPr>
          <w:rFonts w:eastAsia="MS Mincho" w:cs="Arial" w:hint="eastAsia"/>
          <w:szCs w:val="20"/>
          <w:lang w:val="en-US" w:eastAsia="en-US"/>
        </w:rPr>
        <w:t>RxDiscard</w:t>
      </w:r>
      <w:proofErr w:type="spellEnd"/>
      <w:r>
        <w:rPr>
          <w:rFonts w:eastAsia="MS Mincho" w:cs="Arial" w:hint="eastAsia"/>
          <w:szCs w:val="20"/>
          <w:lang w:val="en-US" w:eastAsia="en-US"/>
        </w:rPr>
        <w:t xml:space="preserve"> </w:t>
      </w:r>
      <w:r>
        <w:rPr>
          <w:rFonts w:eastAsia="MS Mincho" w:cs="Arial" w:hint="eastAsia"/>
          <w:szCs w:val="20"/>
          <w:lang w:val="en-US"/>
        </w:rPr>
        <w:t>is not configured or does not expire, the legacy procedure is accurate and should be kept.</w:t>
      </w:r>
    </w:p>
    <w:p w14:paraId="67DCAB8A" w14:textId="77777777" w:rsidR="00964D83" w:rsidRDefault="00000000">
      <w:pPr>
        <w:spacing w:before="40" w:line="259" w:lineRule="auto"/>
        <w:jc w:val="left"/>
        <w:rPr>
          <w:rFonts w:eastAsia="Times New Roman" w:cs="Arial"/>
          <w:szCs w:val="20"/>
          <w:lang w:val="en-US" w:eastAsia="en-US"/>
        </w:rPr>
      </w:pPr>
      <w:r>
        <w:rPr>
          <w:rFonts w:eastAsia="MS Mincho" w:cs="Arial" w:hint="eastAsia"/>
          <w:szCs w:val="20"/>
          <w:lang w:val="en-US"/>
        </w:rPr>
        <w:t>When t</w:t>
      </w:r>
      <w:r>
        <w:rPr>
          <w:rFonts w:eastAsia="MS Mincho" w:cs="Arial" w:hint="eastAsia"/>
          <w:szCs w:val="20"/>
          <w:lang w:val="en-US" w:eastAsia="en-US"/>
        </w:rPr>
        <w:t>-</w:t>
      </w:r>
      <w:proofErr w:type="spellStart"/>
      <w:r>
        <w:rPr>
          <w:rFonts w:eastAsia="MS Mincho" w:cs="Arial" w:hint="eastAsia"/>
          <w:szCs w:val="20"/>
          <w:lang w:val="en-US" w:eastAsia="en-US"/>
        </w:rPr>
        <w:t>RxDiscard</w:t>
      </w:r>
      <w:proofErr w:type="spellEnd"/>
      <w:r>
        <w:rPr>
          <w:rFonts w:eastAsia="MS Mincho" w:cs="Arial"/>
          <w:szCs w:val="20"/>
          <w:lang w:val="en-US" w:eastAsia="en-US"/>
        </w:rPr>
        <w:t xml:space="preserve"> </w:t>
      </w:r>
      <w:r>
        <w:rPr>
          <w:rFonts w:eastAsia="MS Mincho" w:cs="Arial"/>
          <w:szCs w:val="20"/>
          <w:lang w:val="en-US"/>
        </w:rPr>
        <w:t>is configured or expires, the receiving RLC entity will not wait for the obsolete RLC SDUs, it has already captured by “</w:t>
      </w:r>
      <w:r>
        <w:rPr>
          <w:rFonts w:eastAsia="Times New Roman" w:cs="Arial"/>
          <w:szCs w:val="20"/>
          <w:lang w:val="en-US" w:eastAsia="en-US"/>
        </w:rPr>
        <w:t>the first RLC SDU not delivered to the upper layers,</w:t>
      </w:r>
      <w:r>
        <w:rPr>
          <w:rFonts w:eastAsia="Times New Roman" w:cs="Arial"/>
          <w:szCs w:val="20"/>
          <w:highlight w:val="yellow"/>
          <w:lang w:val="en-US" w:eastAsia="en-US"/>
        </w:rPr>
        <w:t xml:space="preserve"> but still waited for</w:t>
      </w:r>
      <w:r>
        <w:rPr>
          <w:rFonts w:eastAsia="MS Mincho" w:cs="Arial"/>
          <w:szCs w:val="20"/>
          <w:lang w:val="en-US"/>
        </w:rPr>
        <w:t xml:space="preserve">”. The only thing </w:t>
      </w:r>
      <w:proofErr w:type="gramStart"/>
      <w:r>
        <w:rPr>
          <w:rFonts w:eastAsia="MS Mincho" w:cs="Arial"/>
          <w:szCs w:val="20"/>
          <w:lang w:val="en-US"/>
        </w:rPr>
        <w:t>need</w:t>
      </w:r>
      <w:proofErr w:type="gramEnd"/>
      <w:r>
        <w:rPr>
          <w:rFonts w:eastAsia="MS Mincho" w:cs="Arial"/>
          <w:szCs w:val="20"/>
          <w:lang w:val="en-US"/>
        </w:rPr>
        <w:t xml:space="preserve"> to do is to update the </w:t>
      </w:r>
      <w:proofErr w:type="spellStart"/>
      <w:r>
        <w:rPr>
          <w:rFonts w:eastAsia="Times New Roman" w:cs="Arial"/>
          <w:szCs w:val="20"/>
          <w:lang w:val="en-US" w:eastAsia="en-US"/>
        </w:rPr>
        <w:t>RX_Next</w:t>
      </w:r>
      <w:proofErr w:type="spellEnd"/>
      <w:r>
        <w:rPr>
          <w:rFonts w:cs="Arial"/>
          <w:szCs w:val="20"/>
          <w:lang w:val="en-US"/>
        </w:rPr>
        <w:t xml:space="preserve"> updating </w:t>
      </w:r>
      <w:r>
        <w:rPr>
          <w:rFonts w:eastAsia="MS Mincho" w:cs="Arial"/>
          <w:szCs w:val="20"/>
          <w:lang w:val="en-US"/>
        </w:rPr>
        <w:t xml:space="preserve">condition </w:t>
      </w:r>
      <w:proofErr w:type="gramStart"/>
      <w:r>
        <w:rPr>
          <w:rFonts w:eastAsia="MS Mincho" w:cs="Arial"/>
          <w:szCs w:val="20"/>
          <w:lang w:val="en-US"/>
        </w:rPr>
        <w:t xml:space="preserve">that </w:t>
      </w:r>
      <w:r>
        <w:rPr>
          <w:rFonts w:eastAsia="Times New Roman" w:cs="Arial"/>
          <w:szCs w:val="20"/>
          <w:lang w:val="en-US" w:eastAsia="en-US"/>
        </w:rPr>
        <w:t xml:space="preserve"> </w:t>
      </w:r>
      <w:r>
        <w:rPr>
          <w:rFonts w:cs="Arial"/>
          <w:szCs w:val="20"/>
          <w:lang w:val="en-US"/>
        </w:rPr>
        <w:t>“</w:t>
      </w:r>
      <w:proofErr w:type="gramEnd"/>
      <w:r>
        <w:rPr>
          <w:rFonts w:eastAsia="Times New Roman" w:cs="Arial"/>
          <w:szCs w:val="20"/>
          <w:lang w:val="en-US" w:eastAsia="en-US"/>
        </w:rPr>
        <w:t xml:space="preserve">It is initially set to 0, and is updated whenever the AM RLC entity receives an RLC SDU with SN = </w:t>
      </w:r>
      <w:proofErr w:type="spellStart"/>
      <w:r>
        <w:rPr>
          <w:rFonts w:eastAsia="Times New Roman" w:cs="Arial"/>
          <w:szCs w:val="20"/>
          <w:lang w:val="en-US" w:eastAsia="en-US"/>
        </w:rPr>
        <w:t>RX_Next</w:t>
      </w:r>
      <w:proofErr w:type="spellEnd"/>
      <w:r>
        <w:rPr>
          <w:rFonts w:eastAsia="Times New Roman" w:cs="Arial"/>
          <w:szCs w:val="20"/>
          <w:lang w:val="en-US" w:eastAsia="en-US"/>
        </w:rPr>
        <w:t xml:space="preserve"> </w:t>
      </w:r>
      <w:r>
        <w:rPr>
          <w:rFonts w:eastAsia="Times New Roman" w:cs="Arial"/>
          <w:szCs w:val="20"/>
          <w:highlight w:val="yellow"/>
          <w:lang w:val="en-US" w:eastAsia="en-US"/>
        </w:rPr>
        <w:t xml:space="preserve">or </w:t>
      </w:r>
      <w:r>
        <w:rPr>
          <w:rFonts w:eastAsia="Times New Roman" w:cs="Arial"/>
          <w:i/>
          <w:iCs/>
          <w:szCs w:val="20"/>
          <w:highlight w:val="yellow"/>
          <w:lang w:val="en-US" w:eastAsia="en-US"/>
        </w:rPr>
        <w:t>t-</w:t>
      </w:r>
      <w:proofErr w:type="spellStart"/>
      <w:r>
        <w:rPr>
          <w:rFonts w:eastAsia="Times New Roman" w:cs="Arial"/>
          <w:i/>
          <w:iCs/>
          <w:szCs w:val="20"/>
          <w:highlight w:val="yellow"/>
          <w:lang w:val="en-US" w:eastAsia="en-US"/>
        </w:rPr>
        <w:t>RxDiscard</w:t>
      </w:r>
      <w:proofErr w:type="spellEnd"/>
      <w:r>
        <w:rPr>
          <w:rFonts w:eastAsia="Times New Roman" w:cs="Arial"/>
          <w:i/>
          <w:iCs/>
          <w:szCs w:val="20"/>
          <w:highlight w:val="yellow"/>
          <w:lang w:val="en-US" w:eastAsia="en-US"/>
        </w:rPr>
        <w:t xml:space="preserve"> </w:t>
      </w:r>
      <w:r>
        <w:rPr>
          <w:rFonts w:eastAsia="Times New Roman" w:cs="Arial"/>
          <w:szCs w:val="20"/>
          <w:highlight w:val="yellow"/>
          <w:lang w:val="en-US" w:eastAsia="en-US"/>
        </w:rPr>
        <w:t>expires</w:t>
      </w:r>
      <w:r>
        <w:rPr>
          <w:rFonts w:cs="Arial"/>
          <w:szCs w:val="20"/>
          <w:highlight w:val="yellow"/>
          <w:lang w:val="en-US"/>
        </w:rPr>
        <w:t>”</w:t>
      </w:r>
      <w:r>
        <w:rPr>
          <w:rFonts w:eastAsia="Times New Roman" w:cs="Arial"/>
          <w:szCs w:val="20"/>
          <w:lang w:val="en-US" w:eastAsia="en-US"/>
        </w:rPr>
        <w:t xml:space="preserve">. </w:t>
      </w:r>
    </w:p>
    <w:p w14:paraId="17ADC83E" w14:textId="77777777" w:rsidR="00964D83" w:rsidRDefault="00000000">
      <w:pPr>
        <w:spacing w:before="40" w:line="259" w:lineRule="auto"/>
        <w:jc w:val="left"/>
        <w:rPr>
          <w:rFonts w:cs="Arial"/>
          <w:b/>
          <w:bCs/>
          <w:szCs w:val="20"/>
          <w:lang w:val="en-US"/>
        </w:rPr>
      </w:pPr>
      <w:r>
        <w:rPr>
          <w:rFonts w:cs="Arial"/>
          <w:b/>
          <w:bCs/>
          <w:szCs w:val="20"/>
          <w:lang w:val="en-US"/>
        </w:rPr>
        <w:t xml:space="preserve">Proposal </w:t>
      </w:r>
      <w:r>
        <w:rPr>
          <w:rFonts w:cs="Arial" w:hint="eastAsia"/>
          <w:b/>
          <w:bCs/>
          <w:szCs w:val="20"/>
          <w:lang w:val="en-US"/>
        </w:rPr>
        <w:t>1(</w:t>
      </w:r>
      <w:r>
        <w:rPr>
          <w:rFonts w:cs="Arial"/>
          <w:b/>
          <w:bCs/>
          <w:szCs w:val="20"/>
          <w:lang w:eastAsia="ko-KR"/>
        </w:rPr>
        <w:t>RLC-N01</w:t>
      </w:r>
      <w:r>
        <w:rPr>
          <w:rFonts w:cs="Arial" w:hint="eastAsia"/>
          <w:b/>
          <w:bCs/>
          <w:szCs w:val="20"/>
          <w:lang w:val="en-US"/>
        </w:rPr>
        <w:t>)</w:t>
      </w:r>
      <w:r>
        <w:rPr>
          <w:rFonts w:cs="Arial"/>
          <w:b/>
          <w:bCs/>
          <w:szCs w:val="20"/>
          <w:lang w:val="en-US"/>
        </w:rPr>
        <w:t xml:space="preserve">: keep the description for </w:t>
      </w:r>
      <w:proofErr w:type="spellStart"/>
      <w:r>
        <w:rPr>
          <w:rFonts w:eastAsia="Times New Roman" w:cs="Arial"/>
          <w:b/>
          <w:bCs/>
          <w:szCs w:val="24"/>
          <w:lang w:val="en-US" w:eastAsia="en-US"/>
        </w:rPr>
        <w:t>RX_Next</w:t>
      </w:r>
      <w:proofErr w:type="spellEnd"/>
      <w:r>
        <w:rPr>
          <w:rFonts w:eastAsia="Times New Roman" w:cs="Arial"/>
          <w:b/>
          <w:bCs/>
          <w:szCs w:val="24"/>
          <w:lang w:val="en-US" w:eastAsia="en-US"/>
        </w:rPr>
        <w:t xml:space="preserve"> – Receive state variable</w:t>
      </w:r>
      <w:r>
        <w:rPr>
          <w:rFonts w:cs="Arial"/>
          <w:b/>
          <w:bCs/>
          <w:szCs w:val="24"/>
          <w:lang w:val="en-US"/>
        </w:rPr>
        <w:t xml:space="preserve">, except to </w:t>
      </w:r>
      <w:r>
        <w:rPr>
          <w:rFonts w:eastAsia="MS Mincho" w:cs="Arial"/>
          <w:b/>
          <w:bCs/>
          <w:szCs w:val="20"/>
          <w:lang w:val="en-US"/>
        </w:rPr>
        <w:t xml:space="preserve">update the </w:t>
      </w:r>
      <w:proofErr w:type="spellStart"/>
      <w:r>
        <w:rPr>
          <w:rFonts w:eastAsia="Times New Roman" w:cs="Arial"/>
          <w:b/>
          <w:bCs/>
          <w:szCs w:val="20"/>
          <w:lang w:val="en-US" w:eastAsia="en-US"/>
        </w:rPr>
        <w:t>RX_Next</w:t>
      </w:r>
      <w:proofErr w:type="spellEnd"/>
      <w:r>
        <w:rPr>
          <w:rFonts w:cs="Arial"/>
          <w:b/>
          <w:bCs/>
          <w:szCs w:val="20"/>
          <w:lang w:val="en-US"/>
        </w:rPr>
        <w:t xml:space="preserve"> updating </w:t>
      </w:r>
      <w:r>
        <w:rPr>
          <w:rFonts w:eastAsia="MS Mincho" w:cs="Arial"/>
          <w:b/>
          <w:bCs/>
          <w:szCs w:val="20"/>
          <w:lang w:val="en-US"/>
        </w:rPr>
        <w:t xml:space="preserve">condition </w:t>
      </w:r>
      <w:proofErr w:type="gramStart"/>
      <w:r>
        <w:rPr>
          <w:rFonts w:eastAsia="MS Mincho" w:cs="Arial"/>
          <w:b/>
          <w:bCs/>
          <w:szCs w:val="20"/>
          <w:lang w:val="en-US"/>
        </w:rPr>
        <w:t xml:space="preserve">that </w:t>
      </w:r>
      <w:r>
        <w:rPr>
          <w:rFonts w:eastAsia="Times New Roman" w:cs="Arial"/>
          <w:b/>
          <w:bCs/>
          <w:szCs w:val="20"/>
          <w:lang w:val="en-US" w:eastAsia="en-US"/>
        </w:rPr>
        <w:t xml:space="preserve"> </w:t>
      </w:r>
      <w:r>
        <w:rPr>
          <w:rFonts w:cs="Arial"/>
          <w:b/>
          <w:bCs/>
          <w:szCs w:val="20"/>
          <w:lang w:val="en-US"/>
        </w:rPr>
        <w:t>“</w:t>
      </w:r>
      <w:proofErr w:type="gramEnd"/>
      <w:r>
        <w:rPr>
          <w:rFonts w:eastAsia="Times New Roman" w:cs="Arial"/>
          <w:b/>
          <w:bCs/>
          <w:szCs w:val="20"/>
          <w:lang w:val="en-US" w:eastAsia="en-US"/>
        </w:rPr>
        <w:t xml:space="preserve">It is initially set to 0, and is updated whenever the AM RLC entity receives an RLC SDU with SN = </w:t>
      </w:r>
      <w:proofErr w:type="spellStart"/>
      <w:r>
        <w:rPr>
          <w:rFonts w:eastAsia="Times New Roman" w:cs="Arial"/>
          <w:b/>
          <w:bCs/>
          <w:szCs w:val="20"/>
          <w:lang w:val="en-US" w:eastAsia="en-US"/>
        </w:rPr>
        <w:t>RX_Next</w:t>
      </w:r>
      <w:proofErr w:type="spellEnd"/>
      <w:r>
        <w:rPr>
          <w:rFonts w:eastAsia="Times New Roman" w:cs="Arial"/>
          <w:b/>
          <w:bCs/>
          <w:szCs w:val="20"/>
          <w:lang w:val="en-US" w:eastAsia="en-US"/>
        </w:rPr>
        <w:t xml:space="preserve"> </w:t>
      </w:r>
      <w:ins w:id="6" w:author="ZTE" w:date="2025-11-06T12:12:00Z">
        <w:r>
          <w:rPr>
            <w:rFonts w:eastAsia="Times New Roman" w:cs="Arial"/>
            <w:b/>
            <w:bCs/>
            <w:szCs w:val="20"/>
            <w:highlight w:val="yellow"/>
            <w:lang w:val="en-US" w:eastAsia="en-US"/>
          </w:rPr>
          <w:t xml:space="preserve">or </w:t>
        </w:r>
        <w:r>
          <w:rPr>
            <w:rFonts w:eastAsia="Times New Roman" w:cs="Arial"/>
            <w:b/>
            <w:bCs/>
            <w:i/>
            <w:iCs/>
            <w:szCs w:val="20"/>
            <w:highlight w:val="yellow"/>
            <w:lang w:val="en-US" w:eastAsia="en-US"/>
          </w:rPr>
          <w:t>t-</w:t>
        </w:r>
        <w:proofErr w:type="spellStart"/>
        <w:r>
          <w:rPr>
            <w:rFonts w:eastAsia="Times New Roman" w:cs="Arial"/>
            <w:b/>
            <w:bCs/>
            <w:i/>
            <w:iCs/>
            <w:szCs w:val="20"/>
            <w:highlight w:val="yellow"/>
            <w:lang w:val="en-US" w:eastAsia="en-US"/>
          </w:rPr>
          <w:t>RxDiscard</w:t>
        </w:r>
        <w:proofErr w:type="spellEnd"/>
        <w:r>
          <w:rPr>
            <w:rFonts w:eastAsia="Times New Roman" w:cs="Arial"/>
            <w:b/>
            <w:bCs/>
            <w:i/>
            <w:iCs/>
            <w:szCs w:val="20"/>
            <w:highlight w:val="yellow"/>
            <w:lang w:val="en-US" w:eastAsia="en-US"/>
          </w:rPr>
          <w:t xml:space="preserve"> </w:t>
        </w:r>
        <w:r>
          <w:rPr>
            <w:rFonts w:eastAsia="Times New Roman" w:cs="Arial"/>
            <w:b/>
            <w:bCs/>
            <w:szCs w:val="20"/>
            <w:highlight w:val="yellow"/>
            <w:lang w:val="en-US" w:eastAsia="en-US"/>
          </w:rPr>
          <w:t>expires</w:t>
        </w:r>
      </w:ins>
      <w:r>
        <w:rPr>
          <w:rFonts w:cs="Arial"/>
          <w:b/>
          <w:bCs/>
          <w:szCs w:val="20"/>
          <w:lang w:val="en-US"/>
        </w:rPr>
        <w:t>”</w:t>
      </w:r>
      <w:r>
        <w:rPr>
          <w:rFonts w:eastAsia="Times New Roman" w:cs="Arial"/>
          <w:b/>
          <w:bCs/>
          <w:szCs w:val="20"/>
          <w:lang w:val="en-US" w:eastAsia="en-US"/>
        </w:rPr>
        <w:t xml:space="preserve">. </w:t>
      </w:r>
    </w:p>
    <w:p w14:paraId="00E7B6B6" w14:textId="77777777" w:rsidR="00964D83" w:rsidRDefault="00964D83">
      <w:pPr>
        <w:spacing w:before="40" w:line="259" w:lineRule="auto"/>
        <w:jc w:val="left"/>
        <w:rPr>
          <w:rFonts w:eastAsia="MS Mincho" w:cs="Arial"/>
          <w:szCs w:val="20"/>
          <w:lang w:val="en-US"/>
        </w:rPr>
      </w:pPr>
    </w:p>
    <w:p w14:paraId="545922D5" w14:textId="77777777" w:rsidR="00964D83" w:rsidRDefault="00000000">
      <w:pPr>
        <w:spacing w:before="40" w:line="259" w:lineRule="auto"/>
        <w:jc w:val="left"/>
        <w:rPr>
          <w:rFonts w:eastAsia="MS Mincho" w:cs="Arial"/>
          <w:szCs w:val="20"/>
          <w:lang w:val="en-US"/>
        </w:rPr>
      </w:pPr>
      <w:r>
        <w:rPr>
          <w:rFonts w:eastAsia="MS Mincho" w:cs="Arial" w:hint="eastAsia"/>
          <w:szCs w:val="20"/>
          <w:lang w:val="en-US"/>
        </w:rPr>
        <w:t xml:space="preserve">After RAN2#131 meeting, the following option issue is </w:t>
      </w:r>
      <w:proofErr w:type="gramStart"/>
      <w:r>
        <w:rPr>
          <w:rFonts w:eastAsia="MS Mincho" w:cs="Arial" w:hint="eastAsia"/>
          <w:szCs w:val="20"/>
          <w:lang w:val="en-US"/>
        </w:rPr>
        <w:t>proposed[</w:t>
      </w:r>
      <w:proofErr w:type="gramEnd"/>
      <w:r>
        <w:rPr>
          <w:rFonts w:eastAsia="MS Mincho" w:cs="Arial" w:hint="eastAsia"/>
          <w:szCs w:val="20"/>
          <w:lang w:val="en-US"/>
        </w:rPr>
        <w:t>1]:</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4598"/>
        <w:gridCol w:w="3939"/>
      </w:tblGrid>
      <w:tr w:rsidR="00964D83" w14:paraId="1EE2346A" w14:textId="77777777">
        <w:tc>
          <w:tcPr>
            <w:tcW w:w="1050" w:type="dxa"/>
          </w:tcPr>
          <w:p w14:paraId="7A9A207D" w14:textId="77777777" w:rsidR="00964D83" w:rsidRDefault="00000000">
            <w:pPr>
              <w:keepLines/>
              <w:widowControl w:val="0"/>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textAlignment w:val="baseline"/>
              <w:rPr>
                <w:rFonts w:ascii="Times New Roman" w:eastAsia="MS Mincho" w:hAnsi="Times New Roman"/>
                <w:b/>
                <w:bCs/>
                <w:kern w:val="2"/>
                <w:sz w:val="21"/>
                <w:szCs w:val="20"/>
                <w:lang w:eastAsia="ko-KR"/>
              </w:rPr>
            </w:pPr>
            <w:r>
              <w:rPr>
                <w:rFonts w:ascii="Times New Roman" w:eastAsia="MS Mincho" w:hAnsi="Times New Roman"/>
                <w:b/>
                <w:bCs/>
                <w:kern w:val="2"/>
                <w:sz w:val="21"/>
                <w:szCs w:val="20"/>
                <w:lang w:eastAsia="ko-KR"/>
              </w:rPr>
              <w:t>Company</w:t>
            </w:r>
          </w:p>
        </w:tc>
        <w:tc>
          <w:tcPr>
            <w:tcW w:w="4611" w:type="dxa"/>
          </w:tcPr>
          <w:p w14:paraId="05DD6249" w14:textId="77777777" w:rsidR="00964D83" w:rsidRDefault="00000000">
            <w:pPr>
              <w:keepLines/>
              <w:widowControl w:val="0"/>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textAlignment w:val="baseline"/>
              <w:rPr>
                <w:rFonts w:ascii="Times New Roman" w:eastAsia="MS Mincho" w:hAnsi="Times New Roman"/>
                <w:b/>
                <w:bCs/>
                <w:kern w:val="2"/>
                <w:sz w:val="21"/>
                <w:szCs w:val="20"/>
                <w:lang w:eastAsia="ko-KR"/>
              </w:rPr>
            </w:pPr>
            <w:r>
              <w:rPr>
                <w:rFonts w:ascii="Times New Roman" w:eastAsia="MS Mincho" w:hAnsi="Times New Roman"/>
                <w:b/>
                <w:bCs/>
                <w:kern w:val="2"/>
                <w:sz w:val="21"/>
                <w:szCs w:val="20"/>
                <w:lang w:eastAsia="ko-KR"/>
              </w:rPr>
              <w:t>Issue description</w:t>
            </w:r>
          </w:p>
        </w:tc>
        <w:tc>
          <w:tcPr>
            <w:tcW w:w="3967" w:type="dxa"/>
          </w:tcPr>
          <w:p w14:paraId="19103C33" w14:textId="77777777" w:rsidR="00964D83" w:rsidRDefault="00000000">
            <w:pPr>
              <w:keepLines/>
              <w:widowControl w:val="0"/>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line="259" w:lineRule="auto"/>
              <w:textAlignment w:val="baseline"/>
              <w:rPr>
                <w:rFonts w:ascii="Times New Roman" w:eastAsia="MS Mincho" w:hAnsi="Times New Roman"/>
                <w:b/>
                <w:bCs/>
                <w:kern w:val="2"/>
                <w:sz w:val="21"/>
                <w:szCs w:val="20"/>
                <w:lang w:eastAsia="ko-KR"/>
              </w:rPr>
            </w:pPr>
            <w:r>
              <w:rPr>
                <w:rFonts w:ascii="Times New Roman" w:eastAsia="MS Mincho" w:hAnsi="Times New Roman"/>
                <w:b/>
                <w:bCs/>
                <w:kern w:val="2"/>
                <w:sz w:val="21"/>
                <w:szCs w:val="20"/>
                <w:lang w:eastAsia="ko-KR"/>
              </w:rPr>
              <w:t>Rapporteur suggestion</w:t>
            </w:r>
          </w:p>
        </w:tc>
      </w:tr>
      <w:tr w:rsidR="00964D83" w14:paraId="4171690F" w14:textId="77777777">
        <w:tc>
          <w:tcPr>
            <w:tcW w:w="1050" w:type="dxa"/>
          </w:tcPr>
          <w:p w14:paraId="67018FB6" w14:textId="77777777" w:rsidR="00964D83" w:rsidRDefault="00000000">
            <w:pPr>
              <w:keepLines/>
              <w:widowControl w:val="0"/>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textAlignment w:val="baseline"/>
              <w:rPr>
                <w:rFonts w:ascii="Times New Roman" w:eastAsia="MS Mincho" w:hAnsi="Times New Roman"/>
                <w:kern w:val="2"/>
                <w:sz w:val="21"/>
                <w:szCs w:val="20"/>
                <w:lang w:eastAsia="ko-KR"/>
              </w:rPr>
            </w:pPr>
            <w:r>
              <w:rPr>
                <w:rFonts w:ascii="Times New Roman" w:eastAsia="MS Mincho" w:hAnsi="Times New Roman"/>
                <w:kern w:val="2"/>
                <w:sz w:val="21"/>
                <w:szCs w:val="20"/>
                <w:lang w:eastAsia="ko-KR"/>
              </w:rPr>
              <w:t>Nokia</w:t>
            </w:r>
          </w:p>
        </w:tc>
        <w:tc>
          <w:tcPr>
            <w:tcW w:w="4611" w:type="dxa"/>
          </w:tcPr>
          <w:p w14:paraId="41F324B7" w14:textId="77777777" w:rsidR="00964D83" w:rsidRDefault="00000000">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DengXian" w:hAnsi="Times New Roman"/>
                <w:szCs w:val="24"/>
              </w:rPr>
            </w:pPr>
            <w:r>
              <w:rPr>
                <w:rFonts w:ascii="Times New Roman" w:eastAsia="DengXian" w:hAnsi="Times New Roman"/>
                <w:szCs w:val="24"/>
              </w:rPr>
              <w:t>[N002] Below NOTE in clause 5.3.3.3</w:t>
            </w:r>
          </w:p>
          <w:p w14:paraId="27D45407" w14:textId="77777777" w:rsidR="00964D83" w:rsidRDefault="00000000">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Times New Roman" w:hAnsi="Times New Roman"/>
                <w:szCs w:val="24"/>
                <w:lang w:eastAsia="en-US"/>
              </w:rPr>
            </w:pPr>
            <w:r>
              <w:rPr>
                <w:rFonts w:ascii="Times New Roman" w:eastAsia="Times New Roman" w:hAnsi="Times New Roman"/>
                <w:szCs w:val="24"/>
                <w:lang w:eastAsia="en-US"/>
              </w:rPr>
              <w:t>NOTE:</w:t>
            </w:r>
            <w:r>
              <w:rPr>
                <w:rFonts w:ascii="Times New Roman" w:eastAsia="Times New Roman" w:hAnsi="Times New Roman"/>
                <w:szCs w:val="24"/>
                <w:lang w:eastAsia="en-US"/>
              </w:rPr>
              <w:tab/>
              <w:t xml:space="preserve">When all RLC SDUs with SNs up to and including POLL_SN are already positively or negatively acknowledged or indicated as discarded from upper layer (e.g., PDCP), </w:t>
            </w:r>
            <w:r>
              <w:rPr>
                <w:rFonts w:ascii="Times New Roman" w:eastAsia="Times New Roman" w:hAnsi="Times New Roman"/>
                <w:bCs/>
                <w:szCs w:val="24"/>
                <w:lang w:eastAsia="en-US"/>
              </w:rPr>
              <w:t xml:space="preserve">the transmitting side of an AM RLC entity </w:t>
            </w:r>
            <w:r>
              <w:rPr>
                <w:rFonts w:ascii="Times New Roman" w:eastAsia="Times New Roman" w:hAnsi="Times New Roman"/>
                <w:szCs w:val="24"/>
                <w:lang w:eastAsia="en-US"/>
              </w:rPr>
              <w:t xml:space="preserve">may stop and reset the running </w:t>
            </w:r>
            <w:r>
              <w:rPr>
                <w:rFonts w:ascii="Times New Roman" w:eastAsia="Times New Roman" w:hAnsi="Times New Roman"/>
                <w:i/>
                <w:iCs/>
                <w:szCs w:val="24"/>
                <w:lang w:eastAsia="en-US"/>
              </w:rPr>
              <w:t>t-</w:t>
            </w:r>
            <w:proofErr w:type="spellStart"/>
            <w:r>
              <w:rPr>
                <w:rFonts w:ascii="Times New Roman" w:eastAsia="Times New Roman" w:hAnsi="Times New Roman"/>
                <w:i/>
                <w:iCs/>
                <w:szCs w:val="24"/>
                <w:lang w:eastAsia="en-US"/>
              </w:rPr>
              <w:t>PollRetransmit</w:t>
            </w:r>
            <w:proofErr w:type="spellEnd"/>
            <w:r>
              <w:rPr>
                <w:rFonts w:ascii="Times New Roman" w:eastAsia="Times New Roman" w:hAnsi="Times New Roman"/>
                <w:szCs w:val="24"/>
                <w:lang w:eastAsia="en-US"/>
              </w:rPr>
              <w:t>.</w:t>
            </w:r>
          </w:p>
          <w:p w14:paraId="17A85854" w14:textId="77777777" w:rsidR="00964D83" w:rsidRDefault="00964D83">
            <w:pPr>
              <w:pBdr>
                <w:top w:val="none" w:sz="0" w:space="0" w:color="auto"/>
                <w:left w:val="none" w:sz="0" w:space="0" w:color="auto"/>
                <w:bottom w:val="none" w:sz="0" w:space="0" w:color="auto"/>
                <w:right w:val="none" w:sz="0" w:space="0" w:color="auto"/>
                <w:between w:val="none" w:sz="0" w:space="0" w:color="auto"/>
              </w:pBdr>
              <w:spacing w:after="0"/>
              <w:jc w:val="left"/>
              <w:rPr>
                <w:ins w:id="7" w:author="SunYoung LEE (Nokia)" w:date="2025-09-25T16:40:00Z"/>
                <w:rFonts w:ascii="Times New Roman" w:eastAsia="DengXian" w:hAnsi="Times New Roman"/>
                <w:szCs w:val="24"/>
              </w:rPr>
            </w:pPr>
          </w:p>
          <w:p w14:paraId="30514271" w14:textId="77777777" w:rsidR="00964D83" w:rsidRDefault="00000000">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DengXian" w:hAnsi="Times New Roman"/>
                <w:szCs w:val="24"/>
              </w:rPr>
            </w:pPr>
            <w:r>
              <w:rPr>
                <w:rFonts w:ascii="Times New Roman" w:eastAsia="DengXian" w:hAnsi="Times New Roman"/>
                <w:szCs w:val="24"/>
              </w:rPr>
              <w:t xml:space="preserve">First, we should clarify that the NOTE is for the case where </w:t>
            </w:r>
            <w:proofErr w:type="spellStart"/>
            <w:r>
              <w:rPr>
                <w:rFonts w:ascii="Times New Roman" w:eastAsia="DengXian" w:hAnsi="Times New Roman"/>
                <w:i/>
                <w:iCs/>
                <w:szCs w:val="24"/>
              </w:rPr>
              <w:t>stopReTxDiscadedSDU</w:t>
            </w:r>
            <w:proofErr w:type="spellEnd"/>
            <w:r>
              <w:rPr>
                <w:rFonts w:ascii="Times New Roman" w:eastAsia="DengXian" w:hAnsi="Times New Roman"/>
                <w:i/>
                <w:iCs/>
                <w:szCs w:val="24"/>
              </w:rPr>
              <w:t xml:space="preserve"> </w:t>
            </w:r>
            <w:r>
              <w:rPr>
                <w:rFonts w:ascii="Times New Roman" w:eastAsia="DengXian" w:hAnsi="Times New Roman"/>
                <w:szCs w:val="24"/>
              </w:rPr>
              <w:t xml:space="preserve">is configured because stopping/resetting based on discard indication is limited to configuration of </w:t>
            </w:r>
            <w:proofErr w:type="spellStart"/>
            <w:r>
              <w:rPr>
                <w:rFonts w:ascii="Times New Roman" w:eastAsia="DengXian" w:hAnsi="Times New Roman"/>
                <w:i/>
                <w:iCs/>
                <w:szCs w:val="24"/>
              </w:rPr>
              <w:t>stopReTxDiscardedSDU</w:t>
            </w:r>
            <w:proofErr w:type="spellEnd"/>
            <w:r>
              <w:rPr>
                <w:rFonts w:ascii="Times New Roman" w:eastAsia="DengXian" w:hAnsi="Times New Roman"/>
                <w:szCs w:val="24"/>
              </w:rPr>
              <w:t xml:space="preserve">. </w:t>
            </w:r>
          </w:p>
          <w:p w14:paraId="386EBE2C" w14:textId="77777777" w:rsidR="00964D83" w:rsidRDefault="00964D83">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DengXian" w:hAnsi="Times New Roman"/>
                <w:szCs w:val="24"/>
              </w:rPr>
            </w:pPr>
          </w:p>
          <w:p w14:paraId="0B825EA7" w14:textId="77777777" w:rsidR="00964D83" w:rsidRDefault="00000000">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DengXian" w:hAnsi="Times New Roman"/>
                <w:szCs w:val="24"/>
              </w:rPr>
            </w:pPr>
            <w:r>
              <w:rPr>
                <w:rFonts w:ascii="Times New Roman" w:eastAsia="DengXian" w:hAnsi="Times New Roman"/>
                <w:szCs w:val="24"/>
              </w:rPr>
              <w:t xml:space="preserve">Second, it seems RAN2 has not carefully discussed ‘NACK’ part in the NOTE. To us, it seems not reasonable to stop polling even when there is an </w:t>
            </w:r>
            <w:proofErr w:type="spellStart"/>
            <w:r>
              <w:rPr>
                <w:rFonts w:ascii="Times New Roman" w:eastAsia="DengXian" w:hAnsi="Times New Roman"/>
                <w:szCs w:val="24"/>
              </w:rPr>
              <w:t>unACKed</w:t>
            </w:r>
            <w:proofErr w:type="spellEnd"/>
            <w:r>
              <w:rPr>
                <w:rFonts w:ascii="Times New Roman" w:eastAsia="DengXian" w:hAnsi="Times New Roman"/>
                <w:szCs w:val="24"/>
              </w:rPr>
              <w:t xml:space="preserve"> RLC SDU still under transmission, i.e., waiting for ACK/NACK after retransmission or before discard.</w:t>
            </w:r>
          </w:p>
          <w:p w14:paraId="2375D6C8" w14:textId="77777777" w:rsidR="00964D83" w:rsidRDefault="00964D83">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DengXian" w:hAnsi="Times New Roman"/>
                <w:szCs w:val="24"/>
              </w:rPr>
            </w:pPr>
          </w:p>
          <w:p w14:paraId="7ABD6D47" w14:textId="77777777" w:rsidR="00964D83" w:rsidRDefault="00000000">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DengXian" w:hAnsi="Times New Roman"/>
                <w:szCs w:val="24"/>
              </w:rPr>
            </w:pPr>
            <w:r>
              <w:rPr>
                <w:rFonts w:ascii="Times New Roman" w:eastAsia="DengXian" w:hAnsi="Times New Roman"/>
                <w:szCs w:val="24"/>
              </w:rPr>
              <w:t>Our suggestion is:</w:t>
            </w:r>
          </w:p>
          <w:p w14:paraId="50162697" w14:textId="77777777" w:rsidR="00964D83" w:rsidRDefault="00964D83">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DengXian" w:hAnsi="Times New Roman"/>
                <w:szCs w:val="24"/>
              </w:rPr>
            </w:pPr>
          </w:p>
          <w:p w14:paraId="7CD35AF9" w14:textId="77777777" w:rsidR="00964D83" w:rsidRDefault="00000000">
            <w:pPr>
              <w:keepLines/>
              <w:pBdr>
                <w:top w:val="none" w:sz="0" w:space="0" w:color="auto"/>
                <w:left w:val="none" w:sz="0" w:space="0" w:color="auto"/>
                <w:bottom w:val="none" w:sz="0" w:space="0" w:color="auto"/>
                <w:right w:val="none" w:sz="0" w:space="0" w:color="auto"/>
                <w:between w:val="none" w:sz="0" w:space="0" w:color="auto"/>
              </w:pBdr>
              <w:spacing w:after="0"/>
              <w:ind w:left="1135" w:hanging="851"/>
              <w:jc w:val="left"/>
              <w:rPr>
                <w:rFonts w:ascii="Times New Roman" w:eastAsia="Times New Roman" w:hAnsi="Times New Roman"/>
                <w:szCs w:val="24"/>
                <w:lang w:val="en-US" w:eastAsia="en-US"/>
              </w:rPr>
            </w:pPr>
            <w:r>
              <w:rPr>
                <w:rFonts w:ascii="Times New Roman" w:eastAsia="Times New Roman" w:hAnsi="Times New Roman"/>
                <w:szCs w:val="24"/>
                <w:lang w:val="en-US" w:eastAsia="en-US"/>
              </w:rPr>
              <w:t>NOTE:</w:t>
            </w:r>
            <w:r>
              <w:rPr>
                <w:rFonts w:ascii="Times New Roman" w:eastAsia="Times New Roman" w:hAnsi="Times New Roman"/>
                <w:szCs w:val="24"/>
                <w:lang w:val="en-US" w:eastAsia="en-US"/>
              </w:rPr>
              <w:tab/>
            </w:r>
            <w:r>
              <w:rPr>
                <w:rFonts w:ascii="Times New Roman" w:eastAsia="Times New Roman" w:hAnsi="Times New Roman"/>
                <w:szCs w:val="24"/>
                <w:highlight w:val="yellow"/>
                <w:lang w:val="en-US" w:eastAsia="en-US"/>
              </w:rPr>
              <w:t xml:space="preserve">If </w:t>
            </w:r>
            <w:proofErr w:type="spellStart"/>
            <w:r>
              <w:rPr>
                <w:rFonts w:ascii="Times New Roman" w:eastAsia="Times New Roman" w:hAnsi="Times New Roman"/>
                <w:i/>
                <w:iCs/>
                <w:szCs w:val="24"/>
                <w:highlight w:val="yellow"/>
                <w:lang w:val="en-US" w:eastAsia="en-US"/>
              </w:rPr>
              <w:t>stopReTxDiscardedSDU</w:t>
            </w:r>
            <w:proofErr w:type="spellEnd"/>
            <w:r>
              <w:rPr>
                <w:rFonts w:ascii="Times New Roman" w:eastAsia="Times New Roman" w:hAnsi="Times New Roman"/>
                <w:i/>
                <w:iCs/>
                <w:szCs w:val="24"/>
                <w:highlight w:val="yellow"/>
                <w:lang w:val="en-US" w:eastAsia="en-US"/>
              </w:rPr>
              <w:t xml:space="preserve"> </w:t>
            </w:r>
            <w:r>
              <w:rPr>
                <w:rFonts w:ascii="Times New Roman" w:eastAsia="Times New Roman" w:hAnsi="Times New Roman"/>
                <w:szCs w:val="24"/>
                <w:highlight w:val="yellow"/>
                <w:lang w:val="en-US" w:eastAsia="en-US"/>
              </w:rPr>
              <w:t xml:space="preserve">is configured, </w:t>
            </w:r>
            <w:proofErr w:type="spellStart"/>
            <w:r>
              <w:rPr>
                <w:rFonts w:ascii="Times New Roman" w:eastAsia="Times New Roman" w:hAnsi="Times New Roman"/>
                <w:strike/>
                <w:color w:val="EE0000"/>
                <w:szCs w:val="24"/>
                <w:highlight w:val="yellow"/>
                <w:lang w:val="en-US" w:eastAsia="en-US"/>
              </w:rPr>
              <w:t>W</w:t>
            </w:r>
            <w:r>
              <w:rPr>
                <w:rFonts w:ascii="Times New Roman" w:eastAsia="Times New Roman" w:hAnsi="Times New Roman"/>
                <w:szCs w:val="24"/>
                <w:highlight w:val="yellow"/>
                <w:lang w:val="en-US" w:eastAsia="en-US"/>
              </w:rPr>
              <w:t>when</w:t>
            </w:r>
            <w:proofErr w:type="spellEnd"/>
            <w:r>
              <w:rPr>
                <w:rFonts w:ascii="Times New Roman" w:eastAsia="Times New Roman" w:hAnsi="Times New Roman"/>
                <w:szCs w:val="24"/>
                <w:lang w:val="en-US" w:eastAsia="en-US"/>
              </w:rPr>
              <w:t xml:space="preserve"> all RLC SDUs with SNs up to and including POLL_SN are already positively </w:t>
            </w:r>
            <w:r>
              <w:rPr>
                <w:rFonts w:ascii="Times New Roman" w:eastAsia="Times New Roman" w:hAnsi="Times New Roman"/>
                <w:strike/>
                <w:color w:val="EE0000"/>
                <w:szCs w:val="24"/>
                <w:highlight w:val="yellow"/>
                <w:lang w:val="en-US" w:eastAsia="en-US"/>
              </w:rPr>
              <w:t>or negatively</w:t>
            </w:r>
            <w:r>
              <w:rPr>
                <w:rFonts w:ascii="Times New Roman" w:eastAsia="Times New Roman" w:hAnsi="Times New Roman"/>
                <w:color w:val="EE0000"/>
                <w:szCs w:val="24"/>
                <w:lang w:val="en-US" w:eastAsia="en-US"/>
              </w:rPr>
              <w:t xml:space="preserve"> </w:t>
            </w:r>
            <w:r>
              <w:rPr>
                <w:rFonts w:ascii="Times New Roman" w:eastAsia="Times New Roman" w:hAnsi="Times New Roman"/>
                <w:szCs w:val="24"/>
                <w:lang w:val="en-US" w:eastAsia="en-US"/>
              </w:rPr>
              <w:t xml:space="preserve">acknowledged or indicated as discarded from upper layer (e.g., PDCP), </w:t>
            </w:r>
            <w:r>
              <w:rPr>
                <w:rFonts w:ascii="Times New Roman" w:eastAsia="Times New Roman" w:hAnsi="Times New Roman"/>
                <w:bCs/>
                <w:szCs w:val="24"/>
                <w:lang w:val="en-US" w:eastAsia="ko-KR"/>
              </w:rPr>
              <w:t xml:space="preserve">the transmitting side of an AM RLC entity </w:t>
            </w:r>
            <w:r>
              <w:rPr>
                <w:rFonts w:ascii="Times New Roman" w:eastAsia="Times New Roman" w:hAnsi="Times New Roman"/>
                <w:szCs w:val="24"/>
                <w:lang w:val="en-US" w:eastAsia="en-US"/>
              </w:rPr>
              <w:t xml:space="preserve">may stop and reset the running </w:t>
            </w:r>
            <w:r>
              <w:rPr>
                <w:rFonts w:ascii="Times New Roman" w:eastAsia="Times New Roman" w:hAnsi="Times New Roman"/>
                <w:i/>
                <w:iCs/>
                <w:szCs w:val="24"/>
                <w:lang w:val="en-US" w:eastAsia="en-US"/>
              </w:rPr>
              <w:t>t-</w:t>
            </w:r>
            <w:proofErr w:type="spellStart"/>
            <w:r>
              <w:rPr>
                <w:rFonts w:ascii="Times New Roman" w:eastAsia="Times New Roman" w:hAnsi="Times New Roman"/>
                <w:i/>
                <w:iCs/>
                <w:szCs w:val="24"/>
                <w:lang w:val="en-US" w:eastAsia="en-US"/>
              </w:rPr>
              <w:t>PollRetransmit</w:t>
            </w:r>
            <w:proofErr w:type="spellEnd"/>
            <w:r>
              <w:rPr>
                <w:rFonts w:ascii="Times New Roman" w:eastAsia="Times New Roman" w:hAnsi="Times New Roman"/>
                <w:szCs w:val="24"/>
                <w:lang w:val="en-US" w:eastAsia="en-US"/>
              </w:rPr>
              <w:t>.</w:t>
            </w:r>
          </w:p>
          <w:p w14:paraId="535606C8" w14:textId="77777777" w:rsidR="00964D83" w:rsidRDefault="00964D83">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DengXian" w:hAnsi="Times New Roman"/>
                <w:szCs w:val="24"/>
                <w:lang w:val="en-US"/>
              </w:rPr>
            </w:pPr>
          </w:p>
          <w:p w14:paraId="264EF81B" w14:textId="77777777" w:rsidR="00964D83" w:rsidRDefault="00000000">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DengXian" w:hAnsi="Times New Roman"/>
                <w:color w:val="4472C4"/>
                <w:szCs w:val="24"/>
                <w:lang w:val="en-US"/>
              </w:rPr>
            </w:pPr>
            <w:r>
              <w:rPr>
                <w:rFonts w:ascii="Times New Roman" w:eastAsia="DengXian" w:hAnsi="Times New Roman"/>
                <w:color w:val="4472C4"/>
                <w:szCs w:val="24"/>
                <w:lang w:val="en-US"/>
              </w:rPr>
              <w:t>[Rapp]: This issue was discussed in RAN2#130 based on Apple’s proposal. The agreement includes the ACK/NACK/Discard cases. I understand the motivation in Apple’s contribution is that in the case where a NACK has just been received, there is no need for polling since the status is already known, and the retransmission can be performed directly. While the current Note in the specification also states “may stop and reset,” so I think this should not be a major issue.</w:t>
            </w:r>
          </w:p>
          <w:p w14:paraId="3E90E84B" w14:textId="77777777" w:rsidR="00964D83" w:rsidRDefault="00000000">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DengXian" w:hAnsi="Times New Roman"/>
                <w:color w:val="4472C4"/>
                <w:szCs w:val="24"/>
                <w:lang w:val="en-US"/>
              </w:rPr>
            </w:pPr>
            <w:r>
              <w:rPr>
                <w:rFonts w:ascii="Times New Roman" w:eastAsia="DengXian" w:hAnsi="Times New Roman"/>
                <w:color w:val="4472C4"/>
                <w:szCs w:val="24"/>
                <w:lang w:val="en-US"/>
              </w:rPr>
              <w:t xml:space="preserve">But considering it has not been extensively discussed during RAN2#130, let’s discuss it. </w:t>
            </w:r>
          </w:p>
        </w:tc>
        <w:tc>
          <w:tcPr>
            <w:tcW w:w="3967" w:type="dxa"/>
          </w:tcPr>
          <w:p w14:paraId="582C5FD5" w14:textId="77777777" w:rsidR="00964D83" w:rsidRDefault="00000000">
            <w:pPr>
              <w:keepLines/>
              <w:widowControl w:val="0"/>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textAlignment w:val="baseline"/>
              <w:rPr>
                <w:rFonts w:ascii="Times New Roman" w:eastAsia="MS Mincho" w:hAnsi="Times New Roman"/>
                <w:kern w:val="2"/>
                <w:sz w:val="21"/>
                <w:szCs w:val="20"/>
                <w:lang w:eastAsia="ko-KR"/>
              </w:rPr>
            </w:pPr>
            <w:r>
              <w:rPr>
                <w:rFonts w:ascii="Times New Roman" w:eastAsia="MS Mincho" w:hAnsi="Times New Roman"/>
                <w:b/>
                <w:bCs/>
                <w:kern w:val="2"/>
                <w:sz w:val="21"/>
                <w:szCs w:val="20"/>
                <w:lang w:eastAsia="ko-KR"/>
              </w:rPr>
              <w:t xml:space="preserve">Issue Type: </w:t>
            </w:r>
            <w:r>
              <w:rPr>
                <w:rFonts w:ascii="Times New Roman" w:eastAsia="MS Mincho" w:hAnsi="Times New Roman"/>
                <w:kern w:val="2"/>
                <w:sz w:val="21"/>
                <w:szCs w:val="20"/>
                <w:lang w:eastAsia="ko-KR"/>
              </w:rPr>
              <w:t>Not essential not important</w:t>
            </w:r>
          </w:p>
          <w:p w14:paraId="39655F5F" w14:textId="77777777" w:rsidR="00964D83" w:rsidRDefault="00000000">
            <w:pPr>
              <w:keepLines/>
              <w:widowControl w:val="0"/>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textAlignment w:val="baseline"/>
              <w:rPr>
                <w:rFonts w:ascii="Times New Roman" w:eastAsia="MS Mincho" w:hAnsi="Times New Roman"/>
                <w:b/>
                <w:bCs/>
                <w:kern w:val="2"/>
                <w:sz w:val="21"/>
                <w:szCs w:val="20"/>
                <w:lang w:eastAsia="ko-KR"/>
              </w:rPr>
            </w:pPr>
            <w:r>
              <w:rPr>
                <w:rFonts w:ascii="Times New Roman" w:eastAsia="MS Mincho" w:hAnsi="Times New Roman"/>
                <w:b/>
                <w:bCs/>
                <w:kern w:val="2"/>
                <w:sz w:val="21"/>
                <w:szCs w:val="20"/>
                <w:lang w:eastAsia="ko-KR"/>
              </w:rPr>
              <w:t xml:space="preserve">How to address it: </w:t>
            </w:r>
            <w:r>
              <w:rPr>
                <w:rFonts w:ascii="Times New Roman" w:eastAsia="MS Mincho" w:hAnsi="Times New Roman"/>
                <w:kern w:val="2"/>
                <w:sz w:val="21"/>
                <w:szCs w:val="20"/>
                <w:lang w:eastAsia="ko-KR"/>
              </w:rPr>
              <w:t>based on companies’ contribution</w:t>
            </w:r>
          </w:p>
          <w:p w14:paraId="0108960F" w14:textId="77777777" w:rsidR="00964D83" w:rsidRDefault="00000000">
            <w:pPr>
              <w:keepLines/>
              <w:widowControl w:val="0"/>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textAlignment w:val="baseline"/>
              <w:rPr>
                <w:rFonts w:ascii="Times New Roman" w:eastAsia="MS Mincho" w:hAnsi="Times New Roman"/>
                <w:b/>
                <w:bCs/>
                <w:kern w:val="2"/>
                <w:sz w:val="21"/>
                <w:szCs w:val="20"/>
                <w:lang w:eastAsia="ko-KR"/>
              </w:rPr>
            </w:pPr>
            <w:r>
              <w:rPr>
                <w:rFonts w:ascii="Times New Roman" w:eastAsia="MS Mincho" w:hAnsi="Times New Roman"/>
                <w:b/>
                <w:bCs/>
                <w:kern w:val="2"/>
                <w:sz w:val="21"/>
                <w:szCs w:val="20"/>
                <w:lang w:eastAsia="ko-KR"/>
              </w:rPr>
              <w:t>Issue Number: RLC-N02</w:t>
            </w:r>
          </w:p>
        </w:tc>
      </w:tr>
    </w:tbl>
    <w:p w14:paraId="36D8335A" w14:textId="77777777" w:rsidR="00964D83" w:rsidRDefault="00000000">
      <w:pPr>
        <w:spacing w:before="40" w:line="259" w:lineRule="auto"/>
        <w:jc w:val="left"/>
        <w:rPr>
          <w:rFonts w:eastAsia="MS Mincho" w:cs="Arial"/>
          <w:szCs w:val="20"/>
          <w:lang w:val="en-US"/>
        </w:rPr>
      </w:pPr>
      <w:r>
        <w:rPr>
          <w:rFonts w:eastAsia="MS Mincho" w:cs="Arial" w:hint="eastAsia"/>
          <w:szCs w:val="20"/>
          <w:lang w:val="en-US"/>
        </w:rPr>
        <w:t>In RAN2#131bis, the following agreement have been made:</w:t>
      </w:r>
    </w:p>
    <w:p w14:paraId="1F36CCE7" w14:textId="77777777" w:rsidR="00964D83" w:rsidRDefault="00000000">
      <w:pPr>
        <w:numPr>
          <w:ilvl w:val="0"/>
          <w:numId w:val="14"/>
        </w:numPr>
        <w:spacing w:before="60"/>
        <w:rPr>
          <w:rFonts w:eastAsia="MS Mincho"/>
          <w:b/>
          <w:szCs w:val="24"/>
          <w:lang w:eastAsia="en-GB"/>
        </w:rPr>
      </w:pPr>
      <w:r>
        <w:rPr>
          <w:rFonts w:eastAsia="MS Mincho"/>
          <w:b/>
          <w:szCs w:val="24"/>
          <w:lang w:eastAsia="en-GB"/>
        </w:rPr>
        <w:t xml:space="preserve">(RLC-N02) In NOTE in 5.3.3.3 we add “If </w:t>
      </w:r>
      <w:proofErr w:type="spellStart"/>
      <w:r>
        <w:rPr>
          <w:rFonts w:eastAsia="MS Mincho"/>
          <w:b/>
          <w:szCs w:val="24"/>
          <w:lang w:eastAsia="en-GB"/>
        </w:rPr>
        <w:t>stopReTxDiscardedSDU</w:t>
      </w:r>
      <w:proofErr w:type="spellEnd"/>
      <w:r>
        <w:rPr>
          <w:rFonts w:eastAsia="MS Mincho"/>
          <w:b/>
          <w:szCs w:val="24"/>
          <w:lang w:eastAsia="en-GB"/>
        </w:rPr>
        <w:t xml:space="preserve"> is configured” at the beginning of the sentence.</w:t>
      </w:r>
    </w:p>
    <w:p w14:paraId="145F7F28" w14:textId="77777777" w:rsidR="00964D83" w:rsidRDefault="00000000">
      <w:pPr>
        <w:numPr>
          <w:ilvl w:val="0"/>
          <w:numId w:val="14"/>
        </w:numPr>
        <w:spacing w:before="60"/>
        <w:rPr>
          <w:rFonts w:eastAsia="MS Mincho"/>
          <w:b/>
          <w:szCs w:val="24"/>
          <w:lang w:eastAsia="en-GB"/>
        </w:rPr>
      </w:pPr>
      <w:r>
        <w:rPr>
          <w:rFonts w:eastAsia="MS Mincho"/>
          <w:b/>
          <w:szCs w:val="24"/>
          <w:lang w:eastAsia="en-GB"/>
        </w:rPr>
        <w:t>(RLC-N02) FFS whether any other changes are needed, e.g. as in R2-2507159 (offline)</w:t>
      </w:r>
    </w:p>
    <w:p w14:paraId="2E9DCEB7" w14:textId="77777777" w:rsidR="00964D83" w:rsidRDefault="00000000">
      <w:pPr>
        <w:spacing w:before="40" w:line="259" w:lineRule="auto"/>
        <w:jc w:val="left"/>
        <w:rPr>
          <w:rFonts w:eastAsia="MS Mincho" w:cs="Arial"/>
          <w:szCs w:val="20"/>
          <w:lang w:val="en-US"/>
        </w:rPr>
      </w:pPr>
      <w:r>
        <w:rPr>
          <w:rFonts w:eastAsia="MS Mincho" w:cs="Arial" w:hint="eastAsia"/>
          <w:szCs w:val="20"/>
          <w:lang w:val="en-US"/>
        </w:rPr>
        <w:t>For this issue</w:t>
      </w:r>
      <w:r>
        <w:rPr>
          <w:rFonts w:eastAsia="MS Mincho" w:cs="Arial"/>
          <w:szCs w:val="20"/>
          <w:lang w:val="en-US"/>
        </w:rPr>
        <w:t xml:space="preserve">, we have the same feeling as rapporteur that </w:t>
      </w:r>
      <w:r>
        <w:rPr>
          <w:rFonts w:eastAsia="Times New Roman" w:cs="Arial"/>
          <w:i/>
          <w:iCs/>
          <w:szCs w:val="24"/>
          <w:lang w:eastAsia="en-US"/>
        </w:rPr>
        <w:t>t-</w:t>
      </w:r>
      <w:proofErr w:type="spellStart"/>
      <w:r>
        <w:rPr>
          <w:rFonts w:eastAsia="Times New Roman" w:cs="Arial"/>
          <w:i/>
          <w:iCs/>
          <w:szCs w:val="24"/>
          <w:lang w:eastAsia="en-US"/>
        </w:rPr>
        <w:t>PollRetransmit</w:t>
      </w:r>
      <w:proofErr w:type="spellEnd"/>
      <w:r>
        <w:rPr>
          <w:rFonts w:cs="Arial"/>
          <w:i/>
          <w:iCs/>
          <w:szCs w:val="24"/>
          <w:lang w:val="en-US"/>
        </w:rPr>
        <w:t xml:space="preserve"> </w:t>
      </w:r>
      <w:r>
        <w:rPr>
          <w:rFonts w:eastAsia="MS Mincho" w:cs="Arial"/>
          <w:szCs w:val="20"/>
          <w:lang w:val="en-US"/>
        </w:rPr>
        <w:t xml:space="preserve">should be stopped when </w:t>
      </w:r>
      <w:r>
        <w:rPr>
          <w:rFonts w:eastAsia="Times New Roman" w:cs="Arial"/>
          <w:szCs w:val="24"/>
          <w:lang w:eastAsia="en-US"/>
        </w:rPr>
        <w:t>all RLC SDUs are already acknowledged</w:t>
      </w:r>
      <w:r>
        <w:rPr>
          <w:rFonts w:eastAsia="MS Mincho" w:cs="Arial"/>
          <w:szCs w:val="20"/>
          <w:lang w:val="en-US"/>
        </w:rPr>
        <w:t xml:space="preserve">, because </w:t>
      </w:r>
      <w:r>
        <w:rPr>
          <w:rFonts w:eastAsia="Times New Roman" w:cs="Arial"/>
          <w:i/>
          <w:iCs/>
          <w:szCs w:val="24"/>
          <w:lang w:eastAsia="en-US"/>
        </w:rPr>
        <w:t>t-</w:t>
      </w:r>
      <w:proofErr w:type="spellStart"/>
      <w:r>
        <w:rPr>
          <w:rFonts w:eastAsia="Times New Roman" w:cs="Arial"/>
          <w:i/>
          <w:iCs/>
          <w:szCs w:val="24"/>
          <w:lang w:eastAsia="en-US"/>
        </w:rPr>
        <w:t>PollRetransmit</w:t>
      </w:r>
      <w:proofErr w:type="spellEnd"/>
      <w:r>
        <w:rPr>
          <w:rFonts w:cs="Arial"/>
          <w:i/>
          <w:iCs/>
          <w:szCs w:val="24"/>
          <w:lang w:val="en-US"/>
        </w:rPr>
        <w:t xml:space="preserve"> </w:t>
      </w:r>
      <w:r>
        <w:rPr>
          <w:rFonts w:eastAsia="MS Mincho" w:cs="Arial"/>
          <w:szCs w:val="20"/>
          <w:lang w:val="en-US"/>
        </w:rPr>
        <w:t xml:space="preserve">is used for triggering POLL and RLC STATUS report. </w:t>
      </w:r>
      <w:r>
        <w:rPr>
          <w:rFonts w:eastAsia="MS Mincho" w:cs="Arial" w:hint="eastAsia"/>
          <w:szCs w:val="20"/>
          <w:lang w:val="en-US"/>
        </w:rPr>
        <w:t xml:space="preserve">When the transmitting RLC entity knows the status of all RLC </w:t>
      </w:r>
      <w:proofErr w:type="gramStart"/>
      <w:r>
        <w:rPr>
          <w:rFonts w:eastAsia="MS Mincho" w:cs="Arial" w:hint="eastAsia"/>
          <w:szCs w:val="20"/>
          <w:lang w:val="en-US"/>
        </w:rPr>
        <w:t xml:space="preserve">SDUs, </w:t>
      </w:r>
      <w:r>
        <w:rPr>
          <w:rFonts w:eastAsia="MS Mincho" w:cs="Arial"/>
          <w:szCs w:val="20"/>
          <w:lang w:val="en-US"/>
        </w:rPr>
        <w:t xml:space="preserve"> POLL</w:t>
      </w:r>
      <w:proofErr w:type="gramEnd"/>
      <w:r>
        <w:rPr>
          <w:rFonts w:eastAsia="MS Mincho" w:cs="Arial"/>
          <w:szCs w:val="20"/>
          <w:lang w:val="en-US"/>
        </w:rPr>
        <w:t xml:space="preserve"> and RLC STATUS report</w:t>
      </w:r>
      <w:r>
        <w:rPr>
          <w:rFonts w:eastAsia="MS Mincho" w:cs="Arial" w:hint="eastAsia"/>
          <w:szCs w:val="20"/>
          <w:lang w:val="en-US"/>
        </w:rPr>
        <w:t xml:space="preserve"> need not be triggered.</w:t>
      </w:r>
    </w:p>
    <w:p w14:paraId="77100A42" w14:textId="77777777" w:rsidR="00964D83" w:rsidRDefault="00000000">
      <w:pPr>
        <w:spacing w:before="40" w:line="259" w:lineRule="auto"/>
        <w:jc w:val="left"/>
        <w:rPr>
          <w:rFonts w:eastAsia="MS Mincho" w:cs="Arial"/>
          <w:szCs w:val="20"/>
          <w:lang w:val="en-US"/>
        </w:rPr>
      </w:pPr>
      <w:r>
        <w:rPr>
          <w:rFonts w:eastAsia="MS Mincho" w:cs="Arial" w:hint="eastAsia"/>
          <w:szCs w:val="20"/>
          <w:lang w:val="en-US"/>
        </w:rPr>
        <w:t xml:space="preserve">But for </w:t>
      </w:r>
      <w:r>
        <w:rPr>
          <w:rFonts w:eastAsia="MS Mincho" w:cs="Arial"/>
          <w:szCs w:val="20"/>
          <w:lang w:val="en-US"/>
        </w:rPr>
        <w:t>“</w:t>
      </w:r>
      <w:r>
        <w:rPr>
          <w:rFonts w:eastAsia="Times New Roman" w:cs="Arial"/>
          <w:szCs w:val="24"/>
          <w:lang w:eastAsia="en-US"/>
        </w:rPr>
        <w:t>indicated as discarded from upper layer</w:t>
      </w:r>
      <w:r>
        <w:rPr>
          <w:rFonts w:eastAsia="MS Mincho" w:cs="Arial"/>
          <w:szCs w:val="20"/>
          <w:lang w:val="en-US"/>
        </w:rPr>
        <w:t>”</w:t>
      </w:r>
      <w:r>
        <w:rPr>
          <w:rFonts w:eastAsia="MS Mincho" w:cs="Arial" w:hint="eastAsia"/>
          <w:szCs w:val="20"/>
          <w:lang w:val="en-US"/>
        </w:rPr>
        <w:t xml:space="preserve"> case, there are the following sub-cases:</w:t>
      </w:r>
    </w:p>
    <w:p w14:paraId="3D6686A1" w14:textId="77777777" w:rsidR="00964D83" w:rsidRDefault="00000000">
      <w:pPr>
        <w:numPr>
          <w:ilvl w:val="0"/>
          <w:numId w:val="15"/>
        </w:numPr>
        <w:spacing w:before="40" w:line="259" w:lineRule="auto"/>
        <w:jc w:val="left"/>
        <w:rPr>
          <w:rFonts w:eastAsia="MS Mincho" w:cs="Arial"/>
          <w:szCs w:val="20"/>
          <w:lang w:val="en-US"/>
        </w:rPr>
      </w:pPr>
      <w:r>
        <w:rPr>
          <w:rFonts w:eastAsia="MS Mincho" w:cs="Arial"/>
          <w:szCs w:val="20"/>
          <w:lang w:val="en-US"/>
        </w:rPr>
        <w:t xml:space="preserve">sub-case 1: when </w:t>
      </w:r>
      <w:proofErr w:type="spellStart"/>
      <w:r>
        <w:rPr>
          <w:rFonts w:eastAsia="Times New Roman" w:cs="Arial"/>
          <w:i/>
          <w:iCs/>
          <w:szCs w:val="24"/>
          <w:lang w:val="en-US" w:eastAsia="en-US"/>
        </w:rPr>
        <w:t>stopReTxDiscardedSDU</w:t>
      </w:r>
      <w:proofErr w:type="spellEnd"/>
      <w:r>
        <w:rPr>
          <w:rFonts w:eastAsia="Times New Roman" w:cs="Arial"/>
          <w:i/>
          <w:iCs/>
          <w:szCs w:val="24"/>
          <w:lang w:val="en-US" w:eastAsia="en-US"/>
        </w:rPr>
        <w:t xml:space="preserve"> </w:t>
      </w:r>
      <w:r>
        <w:rPr>
          <w:rFonts w:eastAsia="MS Mincho" w:cs="Arial"/>
          <w:szCs w:val="20"/>
          <w:lang w:val="en-US"/>
        </w:rPr>
        <w:t xml:space="preserve">is configured and </w:t>
      </w:r>
      <w:r>
        <w:rPr>
          <w:rFonts w:eastAsia="MS Mincho" w:cs="Arial"/>
          <w:bCs/>
          <w:szCs w:val="21"/>
          <w:lang w:eastAsia="ko-KR"/>
        </w:rPr>
        <w:t>indicated from upper layer (e.g. PDCP) to discard a particular RLC SDU</w:t>
      </w:r>
      <w:r>
        <w:rPr>
          <w:rFonts w:cs="Arial"/>
          <w:bCs/>
          <w:szCs w:val="21"/>
          <w:lang w:val="en-US"/>
        </w:rPr>
        <w:t xml:space="preserve"> and </w:t>
      </w:r>
      <w:r>
        <w:rPr>
          <w:rFonts w:eastAsia="MS Mincho" w:cs="Arial"/>
          <w:bCs/>
          <w:szCs w:val="21"/>
          <w:lang w:eastAsia="ko-KR"/>
        </w:rPr>
        <w:t>if the RLC SDU or the RLC SDU segment(s) thereof has been submitted to lower layers</w:t>
      </w:r>
      <w:r>
        <w:rPr>
          <w:rFonts w:eastAsia="MS Mincho" w:cs="Arial"/>
          <w:szCs w:val="20"/>
          <w:lang w:val="en-US"/>
        </w:rPr>
        <w:t xml:space="preserve">, the RLC STATUS report is still necessary for TX window </w:t>
      </w:r>
      <w:proofErr w:type="gramStart"/>
      <w:r>
        <w:rPr>
          <w:rFonts w:eastAsia="MS Mincho" w:cs="Arial"/>
          <w:szCs w:val="20"/>
          <w:lang w:val="en-US"/>
        </w:rPr>
        <w:t>advance(</w:t>
      </w:r>
      <w:proofErr w:type="gramEnd"/>
      <w:r>
        <w:rPr>
          <w:rFonts w:eastAsia="MS Mincho" w:cs="Arial"/>
          <w:szCs w:val="20"/>
          <w:lang w:val="en-US"/>
        </w:rPr>
        <w:t xml:space="preserve">e.g. to avoid TX window stalling) </w:t>
      </w:r>
    </w:p>
    <w:p w14:paraId="2147A3AF" w14:textId="77777777" w:rsidR="00964D83" w:rsidRDefault="00000000">
      <w:pPr>
        <w:numPr>
          <w:ilvl w:val="0"/>
          <w:numId w:val="15"/>
        </w:numPr>
        <w:spacing w:before="40" w:line="259" w:lineRule="auto"/>
        <w:jc w:val="left"/>
        <w:rPr>
          <w:rFonts w:cs="Arial"/>
          <w:bCs/>
          <w:szCs w:val="21"/>
          <w:lang w:val="en-US"/>
        </w:rPr>
      </w:pPr>
      <w:r>
        <w:rPr>
          <w:rFonts w:eastAsia="MS Mincho" w:cs="Arial"/>
          <w:szCs w:val="20"/>
          <w:lang w:val="en-US"/>
        </w:rPr>
        <w:t xml:space="preserve">sub-case </w:t>
      </w:r>
      <w:r>
        <w:rPr>
          <w:rFonts w:eastAsia="MS Mincho" w:cs="Arial" w:hint="eastAsia"/>
          <w:szCs w:val="20"/>
          <w:lang w:val="en-US"/>
        </w:rPr>
        <w:t>2</w:t>
      </w:r>
      <w:r>
        <w:rPr>
          <w:rFonts w:eastAsia="MS Mincho" w:cs="Arial"/>
          <w:szCs w:val="20"/>
          <w:lang w:val="en-US"/>
        </w:rPr>
        <w:t xml:space="preserve">: when </w:t>
      </w:r>
      <w:proofErr w:type="spellStart"/>
      <w:r>
        <w:rPr>
          <w:rFonts w:eastAsia="Times New Roman" w:cs="Arial"/>
          <w:i/>
          <w:iCs/>
          <w:szCs w:val="24"/>
          <w:lang w:val="en-US" w:eastAsia="en-US"/>
        </w:rPr>
        <w:t>stopReTxDiscardedSDU</w:t>
      </w:r>
      <w:proofErr w:type="spellEnd"/>
      <w:r>
        <w:rPr>
          <w:rFonts w:eastAsia="Times New Roman" w:cs="Arial"/>
          <w:i/>
          <w:iCs/>
          <w:szCs w:val="24"/>
          <w:lang w:val="en-US" w:eastAsia="en-US"/>
        </w:rPr>
        <w:t xml:space="preserve"> </w:t>
      </w:r>
      <w:r>
        <w:rPr>
          <w:rFonts w:eastAsia="MS Mincho" w:cs="Arial"/>
          <w:szCs w:val="20"/>
          <w:lang w:val="en-US"/>
        </w:rPr>
        <w:t xml:space="preserve">is not configured and </w:t>
      </w:r>
      <w:r>
        <w:rPr>
          <w:rFonts w:eastAsia="MS Mincho" w:cs="Arial"/>
          <w:bCs/>
          <w:szCs w:val="21"/>
          <w:lang w:eastAsia="ko-KR"/>
        </w:rPr>
        <w:t>indicated from upper layer (e.g. PDCP) to discard a particular RLC SDU</w:t>
      </w:r>
      <w:r>
        <w:rPr>
          <w:rFonts w:cs="Arial"/>
          <w:bCs/>
          <w:szCs w:val="21"/>
          <w:lang w:val="en-US"/>
        </w:rPr>
        <w:t xml:space="preserve"> and </w:t>
      </w:r>
      <w:r>
        <w:rPr>
          <w:rFonts w:eastAsia="MS Mincho" w:cs="Arial"/>
          <w:bCs/>
          <w:szCs w:val="21"/>
          <w:lang w:eastAsia="ko-KR"/>
        </w:rPr>
        <w:t>if the RLC SDU or the RLC SDU segment(s) thereof has been submitted to lower layers</w:t>
      </w:r>
      <w:r>
        <w:rPr>
          <w:rFonts w:eastAsia="MS Mincho" w:cs="Arial"/>
          <w:szCs w:val="20"/>
          <w:lang w:val="en-US"/>
        </w:rPr>
        <w:t xml:space="preserve">, the RLC STATUS report is still necessary to trigger the RLC SDU or </w:t>
      </w:r>
      <w:r>
        <w:rPr>
          <w:rFonts w:eastAsia="MS Mincho" w:cs="Arial"/>
          <w:bCs/>
          <w:szCs w:val="21"/>
          <w:lang w:eastAsia="ko-KR"/>
        </w:rPr>
        <w:t>RLC SDU segment</w:t>
      </w:r>
      <w:r>
        <w:rPr>
          <w:rFonts w:cs="Arial"/>
          <w:bCs/>
          <w:szCs w:val="21"/>
          <w:lang w:val="en-US"/>
        </w:rPr>
        <w:t xml:space="preserve"> re-transmission</w:t>
      </w:r>
      <w:r>
        <w:rPr>
          <w:rFonts w:cs="Arial" w:hint="eastAsia"/>
          <w:bCs/>
          <w:szCs w:val="21"/>
          <w:lang w:val="en-US"/>
        </w:rPr>
        <w:t xml:space="preserve"> or </w:t>
      </w:r>
      <w:r>
        <w:rPr>
          <w:rFonts w:eastAsia="MS Mincho" w:cs="Arial"/>
          <w:szCs w:val="20"/>
          <w:lang w:val="en-US"/>
        </w:rPr>
        <w:t>TX window advance</w:t>
      </w:r>
      <w:r>
        <w:rPr>
          <w:rFonts w:eastAsia="MS Mincho" w:cs="Arial" w:hint="eastAsia"/>
          <w:szCs w:val="20"/>
          <w:lang w:val="en-US"/>
        </w:rPr>
        <w:t>.</w:t>
      </w:r>
      <w:r>
        <w:rPr>
          <w:rFonts w:cs="Arial" w:hint="eastAsia"/>
          <w:bCs/>
          <w:szCs w:val="21"/>
          <w:lang w:val="en-US"/>
        </w:rPr>
        <w:t xml:space="preserve"> </w:t>
      </w:r>
    </w:p>
    <w:p w14:paraId="545F3834" w14:textId="77777777" w:rsidR="00964D83" w:rsidRDefault="00000000">
      <w:pPr>
        <w:spacing w:before="40" w:line="259" w:lineRule="auto"/>
        <w:jc w:val="left"/>
        <w:rPr>
          <w:rFonts w:cs="Arial"/>
          <w:b/>
          <w:szCs w:val="21"/>
          <w:lang w:val="en-US"/>
        </w:rPr>
      </w:pPr>
      <w:r>
        <w:rPr>
          <w:rFonts w:cs="Arial" w:hint="eastAsia"/>
          <w:b/>
          <w:szCs w:val="21"/>
          <w:lang w:val="en-US"/>
        </w:rPr>
        <w:t xml:space="preserve">Observation 1: Even </w:t>
      </w:r>
      <w:r>
        <w:rPr>
          <w:rFonts w:cs="Arial"/>
          <w:b/>
          <w:szCs w:val="21"/>
          <w:lang w:val="en-US"/>
        </w:rPr>
        <w:t xml:space="preserve">if </w:t>
      </w:r>
      <w:r>
        <w:rPr>
          <w:rFonts w:eastAsia="MS Mincho" w:cs="Arial"/>
          <w:b/>
          <w:szCs w:val="21"/>
          <w:lang w:eastAsia="ko-KR"/>
        </w:rPr>
        <w:t xml:space="preserve">indicated from upper layer (e.g. PDCP) to discard </w:t>
      </w:r>
      <w:r>
        <w:rPr>
          <w:rFonts w:cs="Arial" w:hint="eastAsia"/>
          <w:b/>
          <w:szCs w:val="21"/>
          <w:lang w:val="en-US"/>
        </w:rPr>
        <w:t xml:space="preserve">a </w:t>
      </w:r>
      <w:r>
        <w:rPr>
          <w:rFonts w:eastAsia="MS Mincho" w:cs="Arial"/>
          <w:b/>
          <w:szCs w:val="21"/>
          <w:lang w:eastAsia="ko-KR"/>
        </w:rPr>
        <w:t>RLC SDU</w:t>
      </w:r>
      <w:r>
        <w:rPr>
          <w:rFonts w:cs="Arial" w:hint="eastAsia"/>
          <w:b/>
          <w:szCs w:val="21"/>
          <w:lang w:val="en-US"/>
        </w:rPr>
        <w:t xml:space="preserve">, POLL and </w:t>
      </w:r>
      <w:r>
        <w:rPr>
          <w:rFonts w:eastAsia="MS Mincho" w:cs="Arial"/>
          <w:b/>
          <w:szCs w:val="20"/>
          <w:lang w:val="en-US"/>
        </w:rPr>
        <w:t>RLC STATUS report</w:t>
      </w:r>
      <w:r>
        <w:rPr>
          <w:rFonts w:eastAsia="MS Mincho" w:cs="Arial" w:hint="eastAsia"/>
          <w:b/>
          <w:szCs w:val="20"/>
          <w:lang w:val="en-US"/>
        </w:rPr>
        <w:t xml:space="preserve"> is still necessary for TX window advance</w:t>
      </w:r>
      <w:r>
        <w:rPr>
          <w:rFonts w:cs="Arial" w:hint="eastAsia"/>
          <w:b/>
          <w:szCs w:val="21"/>
          <w:lang w:val="en-US"/>
        </w:rPr>
        <w:t xml:space="preserve">. </w:t>
      </w:r>
    </w:p>
    <w:p w14:paraId="63FC159B" w14:textId="77777777" w:rsidR="00964D83" w:rsidRDefault="00000000">
      <w:pPr>
        <w:spacing w:before="40" w:line="259" w:lineRule="auto"/>
        <w:jc w:val="left"/>
        <w:rPr>
          <w:rFonts w:eastAsia="DengXian" w:cs="Arial"/>
          <w:b/>
          <w:bCs/>
          <w:szCs w:val="24"/>
          <w:lang w:val="en-US"/>
        </w:rPr>
      </w:pPr>
      <w:r>
        <w:rPr>
          <w:rFonts w:eastAsia="MS Mincho" w:cs="Arial"/>
          <w:b/>
          <w:bCs/>
          <w:szCs w:val="20"/>
          <w:lang w:val="en-US"/>
        </w:rPr>
        <w:t xml:space="preserve">Proposal </w:t>
      </w:r>
      <w:r>
        <w:rPr>
          <w:rFonts w:eastAsia="MS Mincho" w:cs="Arial" w:hint="eastAsia"/>
          <w:b/>
          <w:bCs/>
          <w:szCs w:val="20"/>
          <w:lang w:val="en-US"/>
        </w:rPr>
        <w:t>2</w:t>
      </w:r>
      <w:r>
        <w:rPr>
          <w:rFonts w:eastAsia="MS Mincho" w:cs="Arial"/>
          <w:b/>
          <w:bCs/>
          <w:szCs w:val="20"/>
          <w:lang w:val="en-US"/>
        </w:rPr>
        <w:t xml:space="preserve">(RLC-N02): Update the </w:t>
      </w:r>
      <w:r>
        <w:rPr>
          <w:rFonts w:eastAsia="DengXian" w:cs="Arial"/>
          <w:b/>
          <w:bCs/>
          <w:szCs w:val="24"/>
        </w:rPr>
        <w:t>NOTE in clause 5.3.3.3</w:t>
      </w:r>
      <w:r>
        <w:rPr>
          <w:rFonts w:eastAsia="DengXian" w:cs="Arial"/>
          <w:b/>
          <w:bCs/>
          <w:szCs w:val="24"/>
          <w:lang w:val="en-US"/>
        </w:rPr>
        <w:t xml:space="preserve"> as follows:</w:t>
      </w:r>
    </w:p>
    <w:p w14:paraId="58D5B8AB" w14:textId="77777777" w:rsidR="00964D83" w:rsidRDefault="00000000">
      <w:pPr>
        <w:pBdr>
          <w:top w:val="none" w:sz="0" w:space="0" w:color="auto"/>
          <w:left w:val="none" w:sz="0" w:space="0" w:color="auto"/>
          <w:bottom w:val="none" w:sz="0" w:space="0" w:color="auto"/>
          <w:right w:val="none" w:sz="0" w:space="0" w:color="auto"/>
          <w:between w:val="none" w:sz="0" w:space="0" w:color="auto"/>
        </w:pBdr>
        <w:spacing w:after="0"/>
        <w:ind w:leftChars="100" w:left="200"/>
        <w:jc w:val="left"/>
        <w:rPr>
          <w:rFonts w:ascii="Times New Roman" w:hAnsi="Times New Roman"/>
          <w:b/>
          <w:bCs/>
          <w:kern w:val="2"/>
          <w:sz w:val="21"/>
          <w:szCs w:val="21"/>
          <w:lang w:eastAsia="en-GB"/>
        </w:rPr>
      </w:pPr>
      <w:r>
        <w:rPr>
          <w:rFonts w:ascii="Times New Roman" w:eastAsia="Times New Roman" w:hAnsi="Times New Roman"/>
          <w:b/>
          <w:bCs/>
          <w:szCs w:val="24"/>
          <w:lang w:eastAsia="en-US"/>
        </w:rPr>
        <w:t>NOTE:</w:t>
      </w:r>
      <w:r>
        <w:rPr>
          <w:rFonts w:ascii="Times New Roman" w:eastAsia="Times New Roman" w:hAnsi="Times New Roman"/>
          <w:b/>
          <w:bCs/>
          <w:szCs w:val="24"/>
          <w:lang w:eastAsia="en-US"/>
        </w:rPr>
        <w:tab/>
      </w:r>
      <w:ins w:id="8" w:author="ZTE" w:date="2025-11-05T09:24:00Z">
        <w:r>
          <w:rPr>
            <w:rFonts w:ascii="Times New Roman" w:eastAsia="Times New Roman" w:hAnsi="Times New Roman"/>
            <w:b/>
            <w:bCs/>
            <w:szCs w:val="24"/>
            <w:lang w:eastAsia="en-GB"/>
          </w:rPr>
          <w:t xml:space="preserve">If </w:t>
        </w:r>
        <w:proofErr w:type="spellStart"/>
        <w:r>
          <w:rPr>
            <w:rFonts w:ascii="Times New Roman" w:eastAsia="Times New Roman" w:hAnsi="Times New Roman"/>
            <w:b/>
            <w:bCs/>
            <w:szCs w:val="24"/>
            <w:lang w:eastAsia="en-GB"/>
          </w:rPr>
          <w:t>stopReTxDiscardedSDU</w:t>
        </w:r>
        <w:proofErr w:type="spellEnd"/>
        <w:r>
          <w:rPr>
            <w:rFonts w:ascii="Times New Roman" w:eastAsia="Times New Roman" w:hAnsi="Times New Roman"/>
            <w:b/>
            <w:bCs/>
            <w:szCs w:val="24"/>
            <w:lang w:eastAsia="en-GB"/>
          </w:rPr>
          <w:t xml:space="preserve"> is configured</w:t>
        </w:r>
        <w:r>
          <w:rPr>
            <w:rFonts w:ascii="Times New Roman" w:eastAsia="Times New Roman" w:hAnsi="Times New Roman" w:hint="eastAsia"/>
            <w:b/>
            <w:bCs/>
            <w:szCs w:val="24"/>
            <w:lang w:val="en-US"/>
          </w:rPr>
          <w:t xml:space="preserve">, </w:t>
        </w:r>
      </w:ins>
      <w:del w:id="9" w:author="ZTE" w:date="2025-11-05T09:24:00Z">
        <w:r>
          <w:rPr>
            <w:rFonts w:ascii="Times New Roman" w:eastAsia="Times New Roman" w:hAnsi="Times New Roman"/>
            <w:b/>
            <w:bCs/>
            <w:szCs w:val="24"/>
            <w:lang w:val="en-US" w:eastAsia="en-US"/>
          </w:rPr>
          <w:delText>W</w:delText>
        </w:r>
      </w:del>
      <w:ins w:id="10" w:author="ZTE" w:date="2025-11-05T09:24:00Z">
        <w:r>
          <w:rPr>
            <w:rFonts w:ascii="Times New Roman" w:hAnsi="Times New Roman" w:hint="eastAsia"/>
            <w:b/>
            <w:bCs/>
            <w:szCs w:val="24"/>
            <w:lang w:val="en-US"/>
          </w:rPr>
          <w:t>w</w:t>
        </w:r>
      </w:ins>
      <w:r>
        <w:rPr>
          <w:rFonts w:ascii="Times New Roman" w:eastAsia="Times New Roman" w:hAnsi="Times New Roman"/>
          <w:b/>
          <w:bCs/>
          <w:szCs w:val="24"/>
          <w:lang w:eastAsia="en-US"/>
        </w:rPr>
        <w:t>hen all RLC SDUs with SNs up to and including POLL_SN are already positively or negatively acknowledged</w:t>
      </w:r>
      <w:del w:id="11" w:author="ZTE" w:date="2025-11-05T09:29:00Z">
        <w:r>
          <w:rPr>
            <w:rFonts w:ascii="Times New Roman" w:eastAsia="Times New Roman" w:hAnsi="Times New Roman"/>
            <w:b/>
            <w:bCs/>
            <w:szCs w:val="24"/>
            <w:lang w:eastAsia="en-US"/>
          </w:rPr>
          <w:delText xml:space="preserve"> or indicated as discarded from upper layer (e.g., PDCP)</w:delText>
        </w:r>
      </w:del>
      <w:r>
        <w:rPr>
          <w:rFonts w:ascii="Times New Roman" w:hAnsi="Times New Roman"/>
          <w:b/>
          <w:bCs/>
          <w:kern w:val="2"/>
          <w:sz w:val="21"/>
          <w:szCs w:val="21"/>
          <w:lang w:eastAsia="en-GB"/>
        </w:rPr>
        <w:t xml:space="preserve">, the transmitting side of an AM RLC entity may stop and reset the running </w:t>
      </w:r>
      <w:r>
        <w:rPr>
          <w:rFonts w:ascii="Times New Roman" w:hAnsi="Times New Roman"/>
          <w:b/>
          <w:bCs/>
          <w:i/>
          <w:iCs/>
          <w:kern w:val="2"/>
          <w:sz w:val="21"/>
          <w:szCs w:val="21"/>
          <w:lang w:eastAsia="en-GB"/>
        </w:rPr>
        <w:t>t-</w:t>
      </w:r>
      <w:proofErr w:type="spellStart"/>
      <w:r>
        <w:rPr>
          <w:rFonts w:ascii="Times New Roman" w:hAnsi="Times New Roman"/>
          <w:b/>
          <w:bCs/>
          <w:i/>
          <w:iCs/>
          <w:kern w:val="2"/>
          <w:sz w:val="21"/>
          <w:szCs w:val="21"/>
          <w:lang w:eastAsia="en-GB"/>
        </w:rPr>
        <w:t>PollRetransmit</w:t>
      </w:r>
      <w:proofErr w:type="spellEnd"/>
      <w:r>
        <w:rPr>
          <w:rFonts w:ascii="Times New Roman" w:hAnsi="Times New Roman"/>
          <w:b/>
          <w:bCs/>
          <w:kern w:val="2"/>
          <w:sz w:val="21"/>
          <w:szCs w:val="21"/>
          <w:lang w:eastAsia="en-GB"/>
        </w:rPr>
        <w:t>.</w:t>
      </w:r>
    </w:p>
    <w:p w14:paraId="1A1A5E67" w14:textId="77777777" w:rsidR="00964D83" w:rsidRDefault="00964D83">
      <w:pPr>
        <w:pBdr>
          <w:top w:val="none" w:sz="0" w:space="0" w:color="auto"/>
          <w:left w:val="none" w:sz="0" w:space="0" w:color="auto"/>
          <w:bottom w:val="none" w:sz="0" w:space="0" w:color="auto"/>
          <w:right w:val="none" w:sz="0" w:space="0" w:color="auto"/>
          <w:between w:val="none" w:sz="0" w:space="0" w:color="auto"/>
        </w:pBdr>
        <w:spacing w:after="0"/>
        <w:ind w:leftChars="100" w:left="200"/>
        <w:jc w:val="left"/>
        <w:rPr>
          <w:rFonts w:ascii="Times New Roman" w:hAnsi="Times New Roman"/>
          <w:b/>
          <w:bCs/>
          <w:kern w:val="2"/>
          <w:sz w:val="21"/>
          <w:szCs w:val="21"/>
          <w:lang w:eastAsia="en-GB"/>
        </w:rPr>
      </w:pPr>
    </w:p>
    <w:p w14:paraId="00A44693" w14:textId="77777777" w:rsidR="00964D83" w:rsidRDefault="00000000">
      <w:pPr>
        <w:spacing w:before="40" w:line="259" w:lineRule="auto"/>
        <w:jc w:val="left"/>
      </w:pPr>
      <w:r>
        <w:rPr>
          <w:rFonts w:eastAsia="MS Mincho" w:cs="Arial" w:hint="eastAsia"/>
          <w:szCs w:val="20"/>
          <w:lang w:val="en-US"/>
        </w:rPr>
        <w:t xml:space="preserve">After RAN2#131 meeting, the following option issue is </w:t>
      </w:r>
      <w:proofErr w:type="gramStart"/>
      <w:r>
        <w:rPr>
          <w:rFonts w:eastAsia="MS Mincho" w:cs="Arial" w:hint="eastAsia"/>
          <w:szCs w:val="20"/>
          <w:lang w:val="en-US"/>
        </w:rPr>
        <w:t>proposed[</w:t>
      </w:r>
      <w:proofErr w:type="gramEnd"/>
      <w:r>
        <w:rPr>
          <w:rFonts w:eastAsia="MS Mincho" w:cs="Arial" w:hint="eastAsia"/>
          <w:szCs w:val="20"/>
          <w:lang w:val="en-US"/>
        </w:rPr>
        <w:t>1]:</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4611"/>
        <w:gridCol w:w="3967"/>
      </w:tblGrid>
      <w:tr w:rsidR="00964D83" w14:paraId="429CC142" w14:textId="77777777">
        <w:tc>
          <w:tcPr>
            <w:tcW w:w="1050" w:type="dxa"/>
          </w:tcPr>
          <w:p w14:paraId="39342EE0" w14:textId="77777777" w:rsidR="00964D83" w:rsidRDefault="00000000">
            <w:pPr>
              <w:keepLines/>
              <w:overflowPunct w:val="0"/>
              <w:autoSpaceDE w:val="0"/>
              <w:autoSpaceDN w:val="0"/>
              <w:adjustRightInd w:val="0"/>
              <w:spacing w:after="180"/>
              <w:textAlignment w:val="baseline"/>
              <w:rPr>
                <w:rFonts w:ascii="Times New Roman" w:eastAsia="MS Mincho" w:hAnsi="Times New Roman"/>
                <w:szCs w:val="20"/>
                <w:lang w:eastAsia="ko-KR"/>
              </w:rPr>
            </w:pPr>
            <w:r>
              <w:rPr>
                <w:rFonts w:ascii="Times New Roman" w:eastAsia="MS Mincho" w:hAnsi="Times New Roman"/>
                <w:szCs w:val="20"/>
                <w:lang w:eastAsia="ko-KR"/>
              </w:rPr>
              <w:t xml:space="preserve">Huawei, </w:t>
            </w:r>
            <w:proofErr w:type="spellStart"/>
            <w:r>
              <w:rPr>
                <w:rFonts w:ascii="Times New Roman" w:eastAsia="MS Mincho" w:hAnsi="Times New Roman"/>
                <w:szCs w:val="20"/>
                <w:lang w:eastAsia="ko-KR"/>
              </w:rPr>
              <w:t>HiSilicon</w:t>
            </w:r>
            <w:proofErr w:type="spellEnd"/>
          </w:p>
        </w:tc>
        <w:tc>
          <w:tcPr>
            <w:tcW w:w="4611" w:type="dxa"/>
          </w:tcPr>
          <w:p w14:paraId="21F70711" w14:textId="77777777" w:rsidR="00964D83" w:rsidRDefault="00000000">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DengXian" w:hAnsi="Times New Roman"/>
                <w:szCs w:val="24"/>
              </w:rPr>
            </w:pPr>
            <w:r>
              <w:rPr>
                <w:rFonts w:ascii="Times New Roman" w:eastAsia="DengXian" w:hAnsi="Times New Roman" w:hint="eastAsia"/>
                <w:szCs w:val="24"/>
              </w:rPr>
              <w:t>I</w:t>
            </w:r>
            <w:r>
              <w:rPr>
                <w:rFonts w:ascii="Times New Roman" w:eastAsia="DengXian" w:hAnsi="Times New Roman"/>
                <w:szCs w:val="24"/>
              </w:rPr>
              <w:t>n section 5.3.4, the content when STATUS PDU is triggered by other triggering conditions are reused. However, when t-</w:t>
            </w:r>
            <w:proofErr w:type="spellStart"/>
            <w:r>
              <w:rPr>
                <w:rFonts w:ascii="Times New Roman" w:eastAsia="DengXian" w:hAnsi="Times New Roman"/>
                <w:szCs w:val="24"/>
              </w:rPr>
              <w:t>RxDiscard</w:t>
            </w:r>
            <w:proofErr w:type="spellEnd"/>
            <w:r>
              <w:rPr>
                <w:rFonts w:ascii="Times New Roman" w:eastAsia="DengXian" w:hAnsi="Times New Roman"/>
                <w:szCs w:val="24"/>
              </w:rPr>
              <w:t xml:space="preserve"> expires, </w:t>
            </w:r>
            <w:proofErr w:type="spellStart"/>
            <w:r>
              <w:rPr>
                <w:rFonts w:ascii="Times New Roman" w:eastAsia="DengXian" w:hAnsi="Times New Roman"/>
                <w:szCs w:val="24"/>
              </w:rPr>
              <w:t>RX_Next</w:t>
            </w:r>
            <w:proofErr w:type="spellEnd"/>
            <w:r>
              <w:rPr>
                <w:rFonts w:ascii="Times New Roman" w:eastAsia="DengXian" w:hAnsi="Times New Roman"/>
                <w:szCs w:val="24"/>
              </w:rPr>
              <w:t xml:space="preserve"> is updated to </w:t>
            </w:r>
            <w:proofErr w:type="spellStart"/>
            <w:r>
              <w:rPr>
                <w:rFonts w:ascii="Times New Roman" w:eastAsia="DengXian" w:hAnsi="Times New Roman"/>
                <w:szCs w:val="24"/>
              </w:rPr>
              <w:t>RX_Next_Discard_Trigger</w:t>
            </w:r>
            <w:proofErr w:type="spellEnd"/>
            <w:r>
              <w:rPr>
                <w:rFonts w:ascii="Times New Roman" w:eastAsia="DengXian" w:hAnsi="Times New Roman"/>
                <w:szCs w:val="24"/>
              </w:rPr>
              <w:t xml:space="preserve"> and after the update, </w:t>
            </w:r>
            <w:proofErr w:type="spellStart"/>
            <w:r>
              <w:rPr>
                <w:rFonts w:ascii="Times New Roman" w:eastAsia="DengXian" w:hAnsi="Times New Roman"/>
                <w:szCs w:val="24"/>
              </w:rPr>
              <w:t>RX_Next</w:t>
            </w:r>
            <w:proofErr w:type="spellEnd"/>
            <w:r>
              <w:rPr>
                <w:rFonts w:ascii="Times New Roman" w:eastAsia="DengXian" w:hAnsi="Times New Roman"/>
                <w:szCs w:val="24"/>
              </w:rPr>
              <w:t xml:space="preserve"> might be larger than </w:t>
            </w:r>
            <w:proofErr w:type="spellStart"/>
            <w:r>
              <w:rPr>
                <w:rFonts w:ascii="Times New Roman" w:eastAsia="DengXian" w:hAnsi="Times New Roman"/>
                <w:szCs w:val="24"/>
              </w:rPr>
              <w:t>RX_Highest_Status</w:t>
            </w:r>
            <w:proofErr w:type="spellEnd"/>
            <w:r>
              <w:rPr>
                <w:rFonts w:ascii="Times New Roman" w:eastAsia="DengXian" w:hAnsi="Times New Roman"/>
                <w:szCs w:val="24"/>
              </w:rPr>
              <w:t xml:space="preserve">. Hence, the following condition does not hold anymore. </w:t>
            </w:r>
          </w:p>
          <w:p w14:paraId="1CD6E541" w14:textId="77777777" w:rsidR="00964D83" w:rsidRDefault="00000000">
            <w:pPr>
              <w:pBdr>
                <w:top w:val="none" w:sz="0" w:space="0" w:color="auto"/>
                <w:left w:val="none" w:sz="0" w:space="0" w:color="auto"/>
                <w:bottom w:val="none" w:sz="0" w:space="0" w:color="auto"/>
                <w:right w:val="none" w:sz="0" w:space="0" w:color="auto"/>
                <w:between w:val="none" w:sz="0" w:space="0" w:color="auto"/>
              </w:pBdr>
              <w:spacing w:after="0"/>
              <w:ind w:left="568" w:hanging="284"/>
              <w:jc w:val="left"/>
              <w:rPr>
                <w:rFonts w:ascii="Times New Roman" w:eastAsia="Times New Roman" w:hAnsi="Times New Roman"/>
                <w:szCs w:val="24"/>
                <w:lang w:val="en-US" w:eastAsia="en-US"/>
              </w:rPr>
            </w:pPr>
            <w:r>
              <w:rPr>
                <w:rFonts w:ascii="Times New Roman" w:eastAsia="Times New Roman" w:hAnsi="Times New Roman"/>
                <w:szCs w:val="24"/>
                <w:lang w:val="en-US" w:eastAsia="en-US"/>
              </w:rPr>
              <w:t>-</w:t>
            </w:r>
            <w:r>
              <w:rPr>
                <w:rFonts w:ascii="Times New Roman" w:eastAsia="Times New Roman" w:hAnsi="Times New Roman"/>
                <w:szCs w:val="24"/>
                <w:lang w:val="en-US" w:eastAsia="en-US"/>
              </w:rPr>
              <w:tab/>
              <w:t xml:space="preserve">for the RLC SDUs with SN such that </w:t>
            </w:r>
            <w:proofErr w:type="spellStart"/>
            <w:r>
              <w:rPr>
                <w:rFonts w:ascii="Times New Roman" w:eastAsia="Times New Roman" w:hAnsi="Times New Roman"/>
                <w:szCs w:val="24"/>
                <w:highlight w:val="yellow"/>
                <w:lang w:val="en-US" w:eastAsia="en-US"/>
              </w:rPr>
              <w:t>RX_Next</w:t>
            </w:r>
            <w:proofErr w:type="spellEnd"/>
            <w:r>
              <w:rPr>
                <w:rFonts w:ascii="Times New Roman" w:eastAsia="Times New Roman" w:hAnsi="Times New Roman"/>
                <w:szCs w:val="24"/>
                <w:highlight w:val="yellow"/>
                <w:lang w:val="en-US" w:eastAsia="en-US"/>
              </w:rPr>
              <w:t xml:space="preserve"> &lt;= SN &lt; </w:t>
            </w:r>
            <w:proofErr w:type="spellStart"/>
            <w:r>
              <w:rPr>
                <w:rFonts w:ascii="Times New Roman" w:eastAsia="Times New Roman" w:hAnsi="Times New Roman"/>
                <w:szCs w:val="24"/>
                <w:highlight w:val="yellow"/>
                <w:lang w:val="en-US" w:eastAsia="en-US"/>
              </w:rPr>
              <w:t>RX_Highest_Status</w:t>
            </w:r>
            <w:proofErr w:type="spellEnd"/>
            <w:r>
              <w:rPr>
                <w:rFonts w:ascii="Times New Roman" w:eastAsia="Times New Roman" w:hAnsi="Times New Roman"/>
                <w:szCs w:val="24"/>
                <w:lang w:val="en-US" w:eastAsia="en-US"/>
              </w:rPr>
              <w:t xml:space="preserve"> that has not been completely received yet, in increasing SN order of RLC SDUs and increasing byte segment order within RLC SDUs, starting with SN = </w:t>
            </w:r>
            <w:proofErr w:type="spellStart"/>
            <w:r>
              <w:rPr>
                <w:rFonts w:ascii="Times New Roman" w:eastAsia="Times New Roman" w:hAnsi="Times New Roman"/>
                <w:szCs w:val="24"/>
                <w:lang w:val="en-US" w:eastAsia="en-US"/>
              </w:rPr>
              <w:t>RX_Next</w:t>
            </w:r>
            <w:proofErr w:type="spellEnd"/>
            <w:r>
              <w:rPr>
                <w:rFonts w:ascii="Times New Roman" w:eastAsia="Times New Roman" w:hAnsi="Times New Roman"/>
                <w:szCs w:val="24"/>
                <w:lang w:val="en-US" w:eastAsia="en-US"/>
              </w:rPr>
              <w:t xml:space="preserve"> up to the point where the resulting STATUS PDU still fits to the total size of RLC PDU(s) indicated by lower layer:</w:t>
            </w:r>
          </w:p>
          <w:p w14:paraId="7B25AC6D" w14:textId="77777777" w:rsidR="00964D83" w:rsidRDefault="00964D83">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DengXian" w:hAnsi="Times New Roman"/>
                <w:szCs w:val="24"/>
              </w:rPr>
            </w:pPr>
          </w:p>
          <w:p w14:paraId="6F54CC2E" w14:textId="77777777" w:rsidR="00964D83" w:rsidRDefault="00000000">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DengXian" w:hAnsi="Times New Roman"/>
                <w:szCs w:val="24"/>
              </w:rPr>
            </w:pPr>
            <w:r>
              <w:rPr>
                <w:rFonts w:ascii="Times New Roman" w:eastAsia="DengXian" w:hAnsi="Times New Roman" w:hint="eastAsia"/>
                <w:szCs w:val="24"/>
              </w:rPr>
              <w:t>H</w:t>
            </w:r>
            <w:r>
              <w:rPr>
                <w:rFonts w:ascii="Times New Roman" w:eastAsia="DengXian" w:hAnsi="Times New Roman"/>
                <w:szCs w:val="24"/>
              </w:rPr>
              <w:t>ence, when the status report is triggered by t-</w:t>
            </w:r>
            <w:proofErr w:type="spellStart"/>
            <w:r>
              <w:rPr>
                <w:rFonts w:ascii="Times New Roman" w:eastAsia="DengXian" w:hAnsi="Times New Roman"/>
                <w:szCs w:val="24"/>
              </w:rPr>
              <w:t>RxDiscard</w:t>
            </w:r>
            <w:proofErr w:type="spellEnd"/>
            <w:r>
              <w:rPr>
                <w:rFonts w:ascii="Times New Roman" w:eastAsia="DengXian" w:hAnsi="Times New Roman"/>
                <w:szCs w:val="24"/>
              </w:rPr>
              <w:t xml:space="preserve">, a straightforward solution would be just to set the ACK_SN to the updated </w:t>
            </w:r>
            <w:proofErr w:type="spellStart"/>
            <w:r>
              <w:rPr>
                <w:rFonts w:ascii="Times New Roman" w:eastAsia="DengXian" w:hAnsi="Times New Roman"/>
                <w:szCs w:val="24"/>
              </w:rPr>
              <w:t>RX_Next</w:t>
            </w:r>
            <w:proofErr w:type="spellEnd"/>
            <w:r>
              <w:rPr>
                <w:rFonts w:ascii="Times New Roman" w:eastAsia="DengXian" w:hAnsi="Times New Roman"/>
                <w:szCs w:val="24"/>
              </w:rPr>
              <w:t xml:space="preserve">. Then, the SDUs before </w:t>
            </w:r>
            <w:proofErr w:type="spellStart"/>
            <w:r>
              <w:rPr>
                <w:rFonts w:ascii="Times New Roman" w:eastAsia="DengXian" w:hAnsi="Times New Roman"/>
                <w:szCs w:val="24"/>
              </w:rPr>
              <w:t>RX_Next</w:t>
            </w:r>
            <w:proofErr w:type="spellEnd"/>
            <w:r>
              <w:rPr>
                <w:rFonts w:ascii="Times New Roman" w:eastAsia="DengXian" w:hAnsi="Times New Roman"/>
                <w:szCs w:val="24"/>
              </w:rPr>
              <w:t xml:space="preserve"> are indicated as ACK</w:t>
            </w:r>
          </w:p>
          <w:p w14:paraId="2329E0D9" w14:textId="77777777" w:rsidR="00964D83" w:rsidRDefault="00964D83">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DengXian" w:hAnsi="Times New Roman"/>
                <w:szCs w:val="24"/>
              </w:rPr>
            </w:pPr>
          </w:p>
          <w:p w14:paraId="18A39A1C" w14:textId="77777777" w:rsidR="00964D83" w:rsidRDefault="00000000">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DengXian" w:hAnsi="Times New Roman"/>
                <w:szCs w:val="24"/>
              </w:rPr>
            </w:pPr>
            <w:r>
              <w:rPr>
                <w:rFonts w:ascii="Times New Roman" w:eastAsia="DengXian" w:hAnsi="Times New Roman" w:hint="eastAsia"/>
                <w:szCs w:val="24"/>
              </w:rPr>
              <w:t>T</w:t>
            </w:r>
            <w:r>
              <w:rPr>
                <w:rFonts w:ascii="Times New Roman" w:eastAsia="DengXian" w:hAnsi="Times New Roman"/>
                <w:szCs w:val="24"/>
              </w:rPr>
              <w:t>he TP can be follows:</w:t>
            </w:r>
          </w:p>
          <w:p w14:paraId="575BDD44" w14:textId="77777777" w:rsidR="00964D83" w:rsidRDefault="00000000">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Times New Roman" w:hAnsi="Times New Roman"/>
                <w:bCs/>
                <w:szCs w:val="24"/>
                <w:lang w:val="en-US" w:eastAsia="ko-KR"/>
              </w:rPr>
            </w:pPr>
            <w:r>
              <w:rPr>
                <w:rFonts w:ascii="Times New Roman" w:eastAsia="Times New Roman" w:hAnsi="Times New Roman"/>
                <w:bCs/>
                <w:szCs w:val="24"/>
                <w:lang w:val="en-US" w:eastAsia="ko-KR"/>
              </w:rPr>
              <w:t>When constructing a STATUS PDU</w:t>
            </w:r>
            <w:r>
              <w:rPr>
                <w:rFonts w:ascii="Times New Roman" w:eastAsia="Times New Roman" w:hAnsi="Times New Roman"/>
                <w:bCs/>
                <w:color w:val="FF0000"/>
                <w:szCs w:val="24"/>
                <w:lang w:val="en-US" w:eastAsia="ko-KR"/>
              </w:rPr>
              <w:t xml:space="preserve"> not triggered by the expiry of t-</w:t>
            </w:r>
            <w:proofErr w:type="spellStart"/>
            <w:r>
              <w:rPr>
                <w:rFonts w:ascii="Times New Roman" w:eastAsia="Times New Roman" w:hAnsi="Times New Roman"/>
                <w:bCs/>
                <w:color w:val="FF0000"/>
                <w:szCs w:val="24"/>
                <w:lang w:val="en-US" w:eastAsia="ko-KR"/>
              </w:rPr>
              <w:t>RxDiscard</w:t>
            </w:r>
            <w:proofErr w:type="spellEnd"/>
            <w:r>
              <w:rPr>
                <w:rFonts w:ascii="Times New Roman" w:eastAsia="Times New Roman" w:hAnsi="Times New Roman"/>
                <w:bCs/>
                <w:szCs w:val="24"/>
                <w:lang w:val="en-US" w:eastAsia="ko-KR"/>
              </w:rPr>
              <w:t>, the AM RLC entity shall:</w:t>
            </w:r>
          </w:p>
          <w:p w14:paraId="7A446346" w14:textId="77777777" w:rsidR="00964D83" w:rsidRDefault="00000000">
            <w:pPr>
              <w:pBdr>
                <w:top w:val="none" w:sz="0" w:space="0" w:color="auto"/>
                <w:left w:val="none" w:sz="0" w:space="0" w:color="auto"/>
                <w:bottom w:val="none" w:sz="0" w:space="0" w:color="auto"/>
                <w:right w:val="none" w:sz="0" w:space="0" w:color="auto"/>
                <w:between w:val="none" w:sz="0" w:space="0" w:color="auto"/>
              </w:pBdr>
              <w:spacing w:after="0"/>
              <w:ind w:left="568" w:hanging="284"/>
              <w:jc w:val="left"/>
              <w:rPr>
                <w:rFonts w:ascii="Times New Roman" w:eastAsia="Times New Roman" w:hAnsi="Times New Roman"/>
                <w:szCs w:val="24"/>
                <w:lang w:val="en-US" w:eastAsia="en-US"/>
              </w:rPr>
            </w:pPr>
            <w:r>
              <w:rPr>
                <w:rFonts w:ascii="Times New Roman" w:eastAsia="Times New Roman" w:hAnsi="Times New Roman"/>
                <w:szCs w:val="24"/>
                <w:lang w:val="en-US" w:eastAsia="en-US"/>
              </w:rPr>
              <w:t>-</w:t>
            </w:r>
            <w:r>
              <w:rPr>
                <w:rFonts w:ascii="Times New Roman" w:eastAsia="Times New Roman" w:hAnsi="Times New Roman"/>
                <w:szCs w:val="24"/>
                <w:lang w:val="en-US" w:eastAsia="en-US"/>
              </w:rPr>
              <w:tab/>
              <w:t xml:space="preserve">for the RLC SDUs with SN such that </w:t>
            </w:r>
            <w:proofErr w:type="spellStart"/>
            <w:r>
              <w:rPr>
                <w:rFonts w:ascii="Times New Roman" w:eastAsia="Times New Roman" w:hAnsi="Times New Roman"/>
                <w:szCs w:val="24"/>
                <w:lang w:val="en-US" w:eastAsia="en-US"/>
              </w:rPr>
              <w:t>RX_Next</w:t>
            </w:r>
            <w:proofErr w:type="spellEnd"/>
            <w:r>
              <w:rPr>
                <w:rFonts w:ascii="Times New Roman" w:eastAsia="Times New Roman" w:hAnsi="Times New Roman"/>
                <w:szCs w:val="24"/>
                <w:lang w:val="en-US" w:eastAsia="en-US"/>
              </w:rPr>
              <w:t xml:space="preserve"> &lt;= SN &lt; </w:t>
            </w:r>
            <w:proofErr w:type="spellStart"/>
            <w:r>
              <w:rPr>
                <w:rFonts w:ascii="Times New Roman" w:eastAsia="Times New Roman" w:hAnsi="Times New Roman"/>
                <w:szCs w:val="24"/>
                <w:lang w:val="en-US" w:eastAsia="en-US"/>
              </w:rPr>
              <w:t>RX_Highest_Status</w:t>
            </w:r>
            <w:proofErr w:type="spellEnd"/>
            <w:r>
              <w:rPr>
                <w:rFonts w:ascii="Times New Roman" w:eastAsia="Times New Roman" w:hAnsi="Times New Roman"/>
                <w:szCs w:val="24"/>
                <w:lang w:val="en-US" w:eastAsia="en-US"/>
              </w:rPr>
              <w:t xml:space="preserve"> that has not been completely received yet, in increasing SN order of RLC SDUs and increasing byte segment order within RLC SDUs, starting with SN = </w:t>
            </w:r>
            <w:proofErr w:type="spellStart"/>
            <w:r>
              <w:rPr>
                <w:rFonts w:ascii="Times New Roman" w:eastAsia="Times New Roman" w:hAnsi="Times New Roman"/>
                <w:szCs w:val="24"/>
                <w:lang w:val="en-US" w:eastAsia="en-US"/>
              </w:rPr>
              <w:t>RX_Next</w:t>
            </w:r>
            <w:proofErr w:type="spellEnd"/>
            <w:r>
              <w:rPr>
                <w:rFonts w:ascii="Times New Roman" w:eastAsia="Times New Roman" w:hAnsi="Times New Roman"/>
                <w:szCs w:val="24"/>
                <w:lang w:val="en-US" w:eastAsia="en-US"/>
              </w:rPr>
              <w:t xml:space="preserve"> up to the point where the resulting STATUS PDU still fits to the total size of RLC PDU(s) indicated by lower layer:</w:t>
            </w:r>
          </w:p>
          <w:p w14:paraId="2CA17203" w14:textId="77777777" w:rsidR="00964D83" w:rsidRDefault="00000000">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DengXian" w:hAnsi="Times New Roman"/>
                <w:szCs w:val="24"/>
              </w:rPr>
            </w:pPr>
            <w:r>
              <w:rPr>
                <w:rFonts w:ascii="Times New Roman" w:eastAsia="DengXian" w:hAnsi="Times New Roman" w:hint="eastAsia"/>
                <w:szCs w:val="24"/>
              </w:rPr>
              <w:t>=</w:t>
            </w:r>
            <w:r>
              <w:rPr>
                <w:rFonts w:ascii="Times New Roman" w:eastAsia="DengXian" w:hAnsi="Times New Roman"/>
                <w:szCs w:val="24"/>
              </w:rPr>
              <w:t>====omitted===</w:t>
            </w:r>
          </w:p>
          <w:p w14:paraId="489FA10D" w14:textId="77777777" w:rsidR="00964D83" w:rsidRDefault="00000000">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DengXian" w:hAnsi="Times New Roman"/>
                <w:color w:val="FF0000"/>
                <w:szCs w:val="24"/>
              </w:rPr>
            </w:pPr>
            <w:r>
              <w:rPr>
                <w:rFonts w:ascii="Times New Roman" w:eastAsia="DengXian" w:hAnsi="Times New Roman" w:hint="eastAsia"/>
                <w:color w:val="FF0000"/>
                <w:szCs w:val="24"/>
              </w:rPr>
              <w:t>W</w:t>
            </w:r>
            <w:r>
              <w:rPr>
                <w:rFonts w:ascii="Times New Roman" w:eastAsia="DengXian" w:hAnsi="Times New Roman"/>
                <w:color w:val="FF0000"/>
                <w:szCs w:val="24"/>
              </w:rPr>
              <w:t xml:space="preserve">hen constructing a STATUS PDU triggered by the </w:t>
            </w:r>
            <w:proofErr w:type="spellStart"/>
            <w:r>
              <w:rPr>
                <w:rFonts w:ascii="Times New Roman" w:eastAsia="DengXian" w:hAnsi="Times New Roman"/>
                <w:color w:val="FF0000"/>
                <w:szCs w:val="24"/>
              </w:rPr>
              <w:t>expity</w:t>
            </w:r>
            <w:proofErr w:type="spellEnd"/>
            <w:r>
              <w:rPr>
                <w:rFonts w:ascii="Times New Roman" w:eastAsia="DengXian" w:hAnsi="Times New Roman"/>
                <w:color w:val="FF0000"/>
                <w:szCs w:val="24"/>
              </w:rPr>
              <w:t xml:space="preserve"> of t-</w:t>
            </w:r>
            <w:proofErr w:type="spellStart"/>
            <w:r>
              <w:rPr>
                <w:rFonts w:ascii="Times New Roman" w:eastAsia="DengXian" w:hAnsi="Times New Roman"/>
                <w:color w:val="FF0000"/>
                <w:szCs w:val="24"/>
              </w:rPr>
              <w:t>RxDiscard</w:t>
            </w:r>
            <w:proofErr w:type="spellEnd"/>
            <w:r>
              <w:rPr>
                <w:rFonts w:ascii="Times New Roman" w:eastAsia="DengXian" w:hAnsi="Times New Roman"/>
                <w:color w:val="FF0000"/>
                <w:szCs w:val="24"/>
              </w:rPr>
              <w:t>, the AM RLC entity shall:</w:t>
            </w:r>
          </w:p>
          <w:p w14:paraId="2EF23FE6" w14:textId="77777777" w:rsidR="00964D83" w:rsidRDefault="00000000">
            <w:pPr>
              <w:numPr>
                <w:ilvl w:val="0"/>
                <w:numId w:val="16"/>
              </w:numPr>
              <w:overflowPunct w:val="0"/>
              <w:autoSpaceDE w:val="0"/>
              <w:autoSpaceDN w:val="0"/>
              <w:adjustRightInd w:val="0"/>
              <w:spacing w:after="180"/>
              <w:textAlignment w:val="baseline"/>
              <w:rPr>
                <w:rFonts w:ascii="Times New Roman" w:eastAsia="DengXian" w:hAnsi="Times New Roman"/>
                <w:color w:val="FF0000"/>
                <w:szCs w:val="20"/>
              </w:rPr>
            </w:pPr>
            <w:r>
              <w:rPr>
                <w:rFonts w:ascii="Times New Roman" w:eastAsia="DengXian" w:hAnsi="Times New Roman" w:hint="eastAsia"/>
                <w:color w:val="FF0000"/>
                <w:szCs w:val="20"/>
              </w:rPr>
              <w:t>s</w:t>
            </w:r>
            <w:r>
              <w:rPr>
                <w:rFonts w:ascii="Times New Roman" w:eastAsia="DengXian" w:hAnsi="Times New Roman"/>
                <w:color w:val="FF0000"/>
                <w:szCs w:val="20"/>
              </w:rPr>
              <w:t xml:space="preserve">et the ACK_SN as the updated </w:t>
            </w:r>
            <w:proofErr w:type="spellStart"/>
            <w:r>
              <w:rPr>
                <w:rFonts w:ascii="Times New Roman" w:eastAsia="DengXian" w:hAnsi="Times New Roman"/>
                <w:color w:val="FF0000"/>
                <w:szCs w:val="20"/>
              </w:rPr>
              <w:t>RX_Next</w:t>
            </w:r>
            <w:proofErr w:type="spellEnd"/>
          </w:p>
          <w:p w14:paraId="1E8A1BAB" w14:textId="77777777" w:rsidR="00964D83" w:rsidRDefault="00964D83">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DengXian" w:hAnsi="Times New Roman"/>
                <w:szCs w:val="24"/>
              </w:rPr>
            </w:pPr>
          </w:p>
        </w:tc>
        <w:tc>
          <w:tcPr>
            <w:tcW w:w="3967" w:type="dxa"/>
          </w:tcPr>
          <w:p w14:paraId="3354430B" w14:textId="77777777" w:rsidR="00964D83" w:rsidRDefault="00000000">
            <w:pPr>
              <w:keepLines/>
              <w:overflowPunct w:val="0"/>
              <w:autoSpaceDE w:val="0"/>
              <w:autoSpaceDN w:val="0"/>
              <w:adjustRightInd w:val="0"/>
              <w:spacing w:after="180"/>
              <w:textAlignment w:val="baseline"/>
              <w:rPr>
                <w:rFonts w:ascii="Times New Roman" w:eastAsia="MS Mincho" w:hAnsi="Times New Roman"/>
                <w:b/>
                <w:bCs/>
                <w:szCs w:val="20"/>
                <w:lang w:eastAsia="ko-KR"/>
              </w:rPr>
            </w:pPr>
            <w:r>
              <w:t>RLC-H02</w:t>
            </w:r>
          </w:p>
        </w:tc>
      </w:tr>
    </w:tbl>
    <w:p w14:paraId="12AEC6AA" w14:textId="77777777" w:rsidR="00964D83" w:rsidRDefault="00000000">
      <w:pPr>
        <w:spacing w:before="40" w:line="259" w:lineRule="auto"/>
        <w:jc w:val="left"/>
        <w:rPr>
          <w:rFonts w:eastAsia="MS Mincho" w:cs="Arial"/>
          <w:szCs w:val="20"/>
          <w:lang w:val="en-US"/>
        </w:rPr>
      </w:pPr>
      <w:r>
        <w:rPr>
          <w:rFonts w:eastAsia="MS Mincho" w:cs="Arial" w:hint="eastAsia"/>
          <w:szCs w:val="20"/>
          <w:lang w:val="en-US"/>
        </w:rPr>
        <w:t>In RAN2#131bis, the following agreement have been made:</w:t>
      </w:r>
    </w:p>
    <w:p w14:paraId="56081863" w14:textId="77777777" w:rsidR="00964D83" w:rsidRDefault="00000000">
      <w:pPr>
        <w:numPr>
          <w:ilvl w:val="0"/>
          <w:numId w:val="14"/>
        </w:numPr>
        <w:spacing w:before="60"/>
        <w:rPr>
          <w:rFonts w:eastAsia="MS Mincho"/>
          <w:b/>
          <w:szCs w:val="24"/>
          <w:lang w:eastAsia="en-GB"/>
        </w:rPr>
      </w:pPr>
      <w:r>
        <w:rPr>
          <w:rFonts w:eastAsia="MS Mincho"/>
          <w:b/>
          <w:szCs w:val="24"/>
          <w:lang w:eastAsia="en-GB"/>
        </w:rPr>
        <w:t>(RLC-H02) Confirm that when t-</w:t>
      </w:r>
      <w:proofErr w:type="spellStart"/>
      <w:r>
        <w:rPr>
          <w:rFonts w:eastAsia="MS Mincho"/>
          <w:b/>
          <w:szCs w:val="24"/>
          <w:lang w:eastAsia="en-GB"/>
        </w:rPr>
        <w:t>RxDiscard</w:t>
      </w:r>
      <w:proofErr w:type="spellEnd"/>
      <w:r>
        <w:rPr>
          <w:rFonts w:eastAsia="MS Mincho"/>
          <w:b/>
          <w:szCs w:val="24"/>
          <w:lang w:eastAsia="en-GB"/>
        </w:rPr>
        <w:t xml:space="preserve"> expires, </w:t>
      </w:r>
      <w:proofErr w:type="spellStart"/>
      <w:r>
        <w:rPr>
          <w:rFonts w:eastAsia="MS Mincho"/>
          <w:b/>
          <w:szCs w:val="24"/>
          <w:highlight w:val="green"/>
          <w:lang w:eastAsia="en-GB"/>
        </w:rPr>
        <w:t>RX_Next</w:t>
      </w:r>
      <w:proofErr w:type="spellEnd"/>
      <w:r>
        <w:rPr>
          <w:rFonts w:eastAsia="MS Mincho"/>
          <w:b/>
          <w:szCs w:val="24"/>
          <w:lang w:eastAsia="en-GB"/>
        </w:rPr>
        <w:t xml:space="preserve"> might be larger or equal than </w:t>
      </w:r>
      <w:proofErr w:type="spellStart"/>
      <w:r>
        <w:rPr>
          <w:rFonts w:eastAsia="MS Mincho"/>
          <w:b/>
          <w:szCs w:val="24"/>
          <w:highlight w:val="green"/>
          <w:lang w:eastAsia="en-GB"/>
        </w:rPr>
        <w:t>RX_Highest_Status</w:t>
      </w:r>
      <w:proofErr w:type="spellEnd"/>
      <w:r>
        <w:rPr>
          <w:rFonts w:eastAsia="MS Mincho"/>
          <w:b/>
          <w:szCs w:val="24"/>
          <w:lang w:eastAsia="en-GB"/>
        </w:rPr>
        <w:t xml:space="preserve">. Companies are invited to bring contributions on the solutions to address it. </w:t>
      </w:r>
    </w:p>
    <w:p w14:paraId="0F9C6363" w14:textId="77777777" w:rsidR="00964D83" w:rsidRDefault="00964D83">
      <w:pPr>
        <w:pStyle w:val="Doc-text2"/>
      </w:pPr>
    </w:p>
    <w:p w14:paraId="7D9D8322" w14:textId="77777777" w:rsidR="00964D83" w:rsidRDefault="00000000">
      <w:pPr>
        <w:spacing w:before="40" w:line="259" w:lineRule="auto"/>
        <w:jc w:val="left"/>
        <w:rPr>
          <w:rFonts w:eastAsia="MS Mincho" w:cs="Arial"/>
          <w:szCs w:val="20"/>
          <w:lang w:val="en-US"/>
        </w:rPr>
      </w:pPr>
      <w:r>
        <w:rPr>
          <w:rFonts w:eastAsia="MS Mincho" w:cs="Arial" w:hint="eastAsia"/>
          <w:szCs w:val="20"/>
          <w:lang w:val="en-US"/>
        </w:rPr>
        <w:t xml:space="preserve">For this issue, we have the same understanding with Huawei, we can keep the existing UE behavior unchanged and add the case for </w:t>
      </w:r>
      <w:proofErr w:type="spellStart"/>
      <w:r>
        <w:rPr>
          <w:rFonts w:eastAsia="MS Mincho" w:cs="Arial" w:hint="eastAsia"/>
          <w:szCs w:val="20"/>
        </w:rPr>
        <w:t>expi</w:t>
      </w:r>
      <w:r>
        <w:rPr>
          <w:rFonts w:eastAsia="MS Mincho" w:cs="Arial" w:hint="eastAsia"/>
          <w:szCs w:val="20"/>
          <w:lang w:val="en-US"/>
        </w:rPr>
        <w:t>ry</w:t>
      </w:r>
      <w:proofErr w:type="spellEnd"/>
      <w:r>
        <w:rPr>
          <w:rFonts w:eastAsia="MS Mincho" w:cs="Arial" w:hint="eastAsia"/>
          <w:szCs w:val="20"/>
        </w:rPr>
        <w:t xml:space="preserve"> of t-</w:t>
      </w:r>
      <w:proofErr w:type="spellStart"/>
      <w:r>
        <w:rPr>
          <w:rFonts w:eastAsia="MS Mincho" w:cs="Arial" w:hint="eastAsia"/>
          <w:szCs w:val="20"/>
        </w:rPr>
        <w:t>RxDiscard</w:t>
      </w:r>
      <w:proofErr w:type="spellEnd"/>
      <w:r>
        <w:rPr>
          <w:rFonts w:eastAsia="MS Mincho" w:cs="Arial" w:hint="eastAsia"/>
          <w:szCs w:val="20"/>
          <w:lang w:val="en-US"/>
        </w:rPr>
        <w:t>.</w:t>
      </w:r>
    </w:p>
    <w:p w14:paraId="1EBCBC12" w14:textId="77777777" w:rsidR="00964D83" w:rsidRDefault="00000000">
      <w:pPr>
        <w:spacing w:before="40" w:line="259" w:lineRule="auto"/>
        <w:jc w:val="left"/>
        <w:rPr>
          <w:rFonts w:eastAsia="MS Mincho" w:cs="Arial"/>
          <w:b/>
          <w:bCs/>
          <w:szCs w:val="20"/>
          <w:lang w:val="en-US"/>
        </w:rPr>
      </w:pPr>
      <w:r>
        <w:rPr>
          <w:rFonts w:eastAsia="MS Mincho" w:cs="Arial"/>
          <w:b/>
          <w:bCs/>
          <w:szCs w:val="20"/>
          <w:lang w:val="en-US"/>
        </w:rPr>
        <w:t xml:space="preserve">Proposal 3: For </w:t>
      </w:r>
      <w:r>
        <w:rPr>
          <w:rFonts w:eastAsia="MS Mincho" w:cs="Arial"/>
          <w:b/>
          <w:bCs/>
          <w:szCs w:val="20"/>
        </w:rPr>
        <w:t xml:space="preserve">constructing a </w:t>
      </w:r>
      <w:r>
        <w:rPr>
          <w:rFonts w:eastAsia="MS Mincho" w:cs="Arial"/>
          <w:b/>
          <w:bCs/>
          <w:szCs w:val="20"/>
          <w:lang w:val="en-US"/>
        </w:rPr>
        <w:t xml:space="preserve">RLC </w:t>
      </w:r>
      <w:r>
        <w:rPr>
          <w:rFonts w:eastAsia="MS Mincho" w:cs="Arial"/>
          <w:b/>
          <w:bCs/>
          <w:szCs w:val="20"/>
        </w:rPr>
        <w:t>STATUS PDU</w:t>
      </w:r>
      <w:r>
        <w:rPr>
          <w:rFonts w:eastAsia="MS Mincho" w:cs="Arial"/>
          <w:b/>
          <w:bCs/>
          <w:szCs w:val="20"/>
          <w:lang w:val="en-US"/>
        </w:rPr>
        <w:t xml:space="preserve">, keep the existing UE behavior unchanged and add the case for </w:t>
      </w:r>
      <w:proofErr w:type="spellStart"/>
      <w:r>
        <w:rPr>
          <w:rFonts w:eastAsia="MS Mincho" w:cs="Arial"/>
          <w:b/>
          <w:bCs/>
          <w:szCs w:val="20"/>
        </w:rPr>
        <w:t>expi</w:t>
      </w:r>
      <w:r>
        <w:rPr>
          <w:rFonts w:eastAsia="MS Mincho" w:cs="Arial"/>
          <w:b/>
          <w:bCs/>
          <w:szCs w:val="20"/>
          <w:lang w:val="en-US"/>
        </w:rPr>
        <w:t>ry</w:t>
      </w:r>
      <w:proofErr w:type="spellEnd"/>
      <w:r>
        <w:rPr>
          <w:rFonts w:eastAsia="MS Mincho" w:cs="Arial"/>
          <w:b/>
          <w:bCs/>
          <w:szCs w:val="20"/>
        </w:rPr>
        <w:t xml:space="preserve"> of t-</w:t>
      </w:r>
      <w:proofErr w:type="spellStart"/>
      <w:r>
        <w:rPr>
          <w:rFonts w:eastAsia="MS Mincho" w:cs="Arial"/>
          <w:b/>
          <w:bCs/>
          <w:szCs w:val="20"/>
        </w:rPr>
        <w:t>RxDiscard</w:t>
      </w:r>
      <w:proofErr w:type="spellEnd"/>
      <w:r>
        <w:rPr>
          <w:rFonts w:eastAsia="MS Mincho" w:cs="Arial"/>
          <w:b/>
          <w:bCs/>
          <w:szCs w:val="20"/>
          <w:lang w:val="en-US"/>
        </w:rPr>
        <w:t xml:space="preserve">. E.g. use the TP provided by </w:t>
      </w:r>
      <w:r>
        <w:rPr>
          <w:rFonts w:eastAsia="MS Mincho" w:cs="Arial" w:hint="eastAsia"/>
          <w:b/>
          <w:bCs/>
          <w:szCs w:val="20"/>
          <w:lang w:val="en-US"/>
        </w:rPr>
        <w:t>H</w:t>
      </w:r>
      <w:r>
        <w:rPr>
          <w:rFonts w:eastAsia="MS Mincho" w:cs="Arial"/>
          <w:b/>
          <w:bCs/>
          <w:szCs w:val="20"/>
          <w:lang w:val="en-US"/>
        </w:rPr>
        <w:t>uawei.</w:t>
      </w:r>
    </w:p>
    <w:p w14:paraId="4987B6CF" w14:textId="77777777" w:rsidR="00964D83" w:rsidRDefault="00964D83"/>
    <w:p w14:paraId="767D0CD8" w14:textId="77777777" w:rsidR="00964D83" w:rsidRDefault="00000000">
      <w:pPr>
        <w:pStyle w:val="Heading1"/>
        <w:numPr>
          <w:ilvl w:val="0"/>
          <w:numId w:val="17"/>
        </w:numPr>
      </w:pPr>
      <w:bookmarkStart w:id="12" w:name="_Toc131757160"/>
      <w:r>
        <w:t>Conclusion</w:t>
      </w:r>
      <w:bookmarkEnd w:id="12"/>
    </w:p>
    <w:p w14:paraId="3662BF05" w14:textId="77777777" w:rsidR="00964D83" w:rsidRDefault="00000000">
      <w:r>
        <w:t>Based on the discussion we propose the following:</w:t>
      </w:r>
    </w:p>
    <w:p w14:paraId="0546E2BC" w14:textId="77777777" w:rsidR="00964D83" w:rsidRDefault="00000000">
      <w:pPr>
        <w:rPr>
          <w:rFonts w:eastAsia="Times New Roman" w:cs="Arial"/>
          <w:b/>
          <w:bCs/>
          <w:szCs w:val="20"/>
          <w:lang w:val="en-US" w:eastAsia="en-US"/>
        </w:rPr>
      </w:pPr>
      <w:r>
        <w:rPr>
          <w:rFonts w:cs="Arial"/>
          <w:b/>
          <w:bCs/>
          <w:szCs w:val="20"/>
          <w:lang w:val="en-US"/>
        </w:rPr>
        <w:t xml:space="preserve">Proposal </w:t>
      </w:r>
      <w:r>
        <w:rPr>
          <w:rFonts w:cs="Arial" w:hint="eastAsia"/>
          <w:b/>
          <w:bCs/>
          <w:szCs w:val="20"/>
          <w:lang w:val="en-US"/>
        </w:rPr>
        <w:t>1(</w:t>
      </w:r>
      <w:r>
        <w:rPr>
          <w:rFonts w:cs="Arial"/>
          <w:b/>
          <w:bCs/>
          <w:szCs w:val="20"/>
          <w:lang w:eastAsia="ko-KR"/>
        </w:rPr>
        <w:t>RLC-N01</w:t>
      </w:r>
      <w:r>
        <w:rPr>
          <w:rFonts w:cs="Arial" w:hint="eastAsia"/>
          <w:b/>
          <w:bCs/>
          <w:szCs w:val="20"/>
          <w:lang w:val="en-US"/>
        </w:rPr>
        <w:t>)</w:t>
      </w:r>
      <w:r>
        <w:rPr>
          <w:rFonts w:cs="Arial"/>
          <w:b/>
          <w:bCs/>
          <w:szCs w:val="20"/>
          <w:lang w:val="en-US"/>
        </w:rPr>
        <w:t xml:space="preserve">: keep the description for </w:t>
      </w:r>
      <w:proofErr w:type="spellStart"/>
      <w:r>
        <w:rPr>
          <w:rFonts w:eastAsia="Times New Roman" w:cs="Arial"/>
          <w:b/>
          <w:bCs/>
          <w:szCs w:val="24"/>
          <w:lang w:val="en-US" w:eastAsia="en-US"/>
        </w:rPr>
        <w:t>RX_Next</w:t>
      </w:r>
      <w:proofErr w:type="spellEnd"/>
      <w:r>
        <w:rPr>
          <w:rFonts w:eastAsia="Times New Roman" w:cs="Arial"/>
          <w:b/>
          <w:bCs/>
          <w:szCs w:val="24"/>
          <w:lang w:val="en-US" w:eastAsia="en-US"/>
        </w:rPr>
        <w:t xml:space="preserve"> – Receive state variable</w:t>
      </w:r>
      <w:r>
        <w:rPr>
          <w:rFonts w:cs="Arial"/>
          <w:b/>
          <w:bCs/>
          <w:szCs w:val="24"/>
          <w:lang w:val="en-US"/>
        </w:rPr>
        <w:t xml:space="preserve">, except to </w:t>
      </w:r>
      <w:r>
        <w:rPr>
          <w:rFonts w:eastAsia="MS Mincho" w:cs="Arial"/>
          <w:b/>
          <w:bCs/>
          <w:szCs w:val="20"/>
          <w:lang w:val="en-US"/>
        </w:rPr>
        <w:t xml:space="preserve">update the </w:t>
      </w:r>
      <w:proofErr w:type="spellStart"/>
      <w:r>
        <w:rPr>
          <w:rFonts w:eastAsia="Times New Roman" w:cs="Arial"/>
          <w:b/>
          <w:bCs/>
          <w:szCs w:val="20"/>
          <w:lang w:val="en-US" w:eastAsia="en-US"/>
        </w:rPr>
        <w:t>RX_Next</w:t>
      </w:r>
      <w:proofErr w:type="spellEnd"/>
      <w:r>
        <w:rPr>
          <w:rFonts w:cs="Arial"/>
          <w:b/>
          <w:bCs/>
          <w:szCs w:val="20"/>
          <w:lang w:val="en-US"/>
        </w:rPr>
        <w:t xml:space="preserve"> updating </w:t>
      </w:r>
      <w:r>
        <w:rPr>
          <w:rFonts w:eastAsia="MS Mincho" w:cs="Arial"/>
          <w:b/>
          <w:bCs/>
          <w:szCs w:val="20"/>
          <w:lang w:val="en-US"/>
        </w:rPr>
        <w:t xml:space="preserve">condition </w:t>
      </w:r>
      <w:proofErr w:type="gramStart"/>
      <w:r>
        <w:rPr>
          <w:rFonts w:eastAsia="MS Mincho" w:cs="Arial"/>
          <w:b/>
          <w:bCs/>
          <w:szCs w:val="20"/>
          <w:lang w:val="en-US"/>
        </w:rPr>
        <w:t xml:space="preserve">that </w:t>
      </w:r>
      <w:r>
        <w:rPr>
          <w:rFonts w:eastAsia="Times New Roman" w:cs="Arial"/>
          <w:b/>
          <w:bCs/>
          <w:szCs w:val="20"/>
          <w:lang w:val="en-US" w:eastAsia="en-US"/>
        </w:rPr>
        <w:t xml:space="preserve"> </w:t>
      </w:r>
      <w:r>
        <w:rPr>
          <w:rFonts w:cs="Arial"/>
          <w:b/>
          <w:bCs/>
          <w:szCs w:val="20"/>
          <w:lang w:val="en-US"/>
        </w:rPr>
        <w:t>“</w:t>
      </w:r>
      <w:proofErr w:type="gramEnd"/>
      <w:r>
        <w:rPr>
          <w:rFonts w:eastAsia="Times New Roman" w:cs="Arial"/>
          <w:b/>
          <w:bCs/>
          <w:szCs w:val="20"/>
          <w:lang w:val="en-US" w:eastAsia="en-US"/>
        </w:rPr>
        <w:t xml:space="preserve">It is initially set to 0, and is updated whenever the AM RLC entity receives an RLC SDU with SN = </w:t>
      </w:r>
      <w:proofErr w:type="spellStart"/>
      <w:r>
        <w:rPr>
          <w:rFonts w:eastAsia="Times New Roman" w:cs="Arial"/>
          <w:b/>
          <w:bCs/>
          <w:szCs w:val="20"/>
          <w:lang w:val="en-US" w:eastAsia="en-US"/>
        </w:rPr>
        <w:t>RX_Next</w:t>
      </w:r>
      <w:proofErr w:type="spellEnd"/>
      <w:r>
        <w:rPr>
          <w:rFonts w:eastAsia="Times New Roman" w:cs="Arial"/>
          <w:b/>
          <w:bCs/>
          <w:szCs w:val="20"/>
          <w:lang w:val="en-US" w:eastAsia="en-US"/>
        </w:rPr>
        <w:t xml:space="preserve"> </w:t>
      </w:r>
      <w:ins w:id="13" w:author="ZTE" w:date="2025-11-06T12:11:00Z">
        <w:r>
          <w:rPr>
            <w:rFonts w:eastAsia="Times New Roman" w:cs="Arial"/>
            <w:b/>
            <w:bCs/>
            <w:szCs w:val="20"/>
            <w:highlight w:val="yellow"/>
            <w:lang w:val="en-US" w:eastAsia="en-US"/>
          </w:rPr>
          <w:t xml:space="preserve">or </w:t>
        </w:r>
        <w:r>
          <w:rPr>
            <w:rFonts w:eastAsia="Times New Roman" w:cs="Arial"/>
            <w:b/>
            <w:bCs/>
            <w:i/>
            <w:iCs/>
            <w:szCs w:val="20"/>
            <w:highlight w:val="yellow"/>
            <w:lang w:val="en-US" w:eastAsia="en-US"/>
          </w:rPr>
          <w:t>t-</w:t>
        </w:r>
        <w:proofErr w:type="spellStart"/>
        <w:r>
          <w:rPr>
            <w:rFonts w:eastAsia="Times New Roman" w:cs="Arial"/>
            <w:b/>
            <w:bCs/>
            <w:i/>
            <w:iCs/>
            <w:szCs w:val="20"/>
            <w:highlight w:val="yellow"/>
            <w:lang w:val="en-US" w:eastAsia="en-US"/>
          </w:rPr>
          <w:t>RxDiscard</w:t>
        </w:r>
        <w:proofErr w:type="spellEnd"/>
        <w:r>
          <w:rPr>
            <w:rFonts w:eastAsia="Times New Roman" w:cs="Arial"/>
            <w:b/>
            <w:bCs/>
            <w:i/>
            <w:iCs/>
            <w:szCs w:val="20"/>
            <w:highlight w:val="yellow"/>
            <w:lang w:val="en-US" w:eastAsia="en-US"/>
          </w:rPr>
          <w:t xml:space="preserve"> </w:t>
        </w:r>
        <w:r>
          <w:rPr>
            <w:rFonts w:eastAsia="Times New Roman" w:cs="Arial"/>
            <w:b/>
            <w:bCs/>
            <w:szCs w:val="20"/>
            <w:highlight w:val="yellow"/>
            <w:lang w:val="en-US" w:eastAsia="en-US"/>
          </w:rPr>
          <w:t>expires</w:t>
        </w:r>
      </w:ins>
      <w:r>
        <w:rPr>
          <w:rFonts w:cs="Arial"/>
          <w:b/>
          <w:bCs/>
          <w:szCs w:val="20"/>
          <w:lang w:val="en-US"/>
        </w:rPr>
        <w:t>”</w:t>
      </w:r>
      <w:r>
        <w:rPr>
          <w:rFonts w:eastAsia="Times New Roman" w:cs="Arial"/>
          <w:b/>
          <w:bCs/>
          <w:szCs w:val="20"/>
          <w:lang w:val="en-US" w:eastAsia="en-US"/>
        </w:rPr>
        <w:t xml:space="preserve">. </w:t>
      </w:r>
    </w:p>
    <w:p w14:paraId="0B74F774" w14:textId="77777777" w:rsidR="00964D83" w:rsidRDefault="00000000">
      <w:pPr>
        <w:spacing w:before="40" w:line="259" w:lineRule="auto"/>
        <w:jc w:val="left"/>
        <w:rPr>
          <w:rFonts w:cs="Arial"/>
          <w:bCs/>
          <w:szCs w:val="21"/>
          <w:lang w:val="en-US"/>
        </w:rPr>
      </w:pPr>
      <w:r>
        <w:rPr>
          <w:rFonts w:cs="Arial" w:hint="eastAsia"/>
          <w:bCs/>
          <w:szCs w:val="21"/>
          <w:lang w:val="en-US"/>
        </w:rPr>
        <w:t xml:space="preserve">Observation 1: Even </w:t>
      </w:r>
      <w:r>
        <w:rPr>
          <w:rFonts w:cs="Arial"/>
          <w:bCs/>
          <w:szCs w:val="21"/>
          <w:lang w:val="en-US"/>
        </w:rPr>
        <w:t xml:space="preserve">if </w:t>
      </w:r>
      <w:r>
        <w:rPr>
          <w:rFonts w:eastAsia="MS Mincho" w:cs="Arial"/>
          <w:bCs/>
          <w:szCs w:val="21"/>
          <w:lang w:eastAsia="ko-KR"/>
        </w:rPr>
        <w:t xml:space="preserve">indicated from upper layer (e.g. PDCP) to discard </w:t>
      </w:r>
      <w:r>
        <w:rPr>
          <w:rFonts w:cs="Arial" w:hint="eastAsia"/>
          <w:bCs/>
          <w:szCs w:val="21"/>
          <w:lang w:val="en-US"/>
        </w:rPr>
        <w:t xml:space="preserve">a </w:t>
      </w:r>
      <w:r>
        <w:rPr>
          <w:rFonts w:eastAsia="MS Mincho" w:cs="Arial"/>
          <w:bCs/>
          <w:szCs w:val="21"/>
          <w:lang w:eastAsia="ko-KR"/>
        </w:rPr>
        <w:t>RLC SDU</w:t>
      </w:r>
      <w:r>
        <w:rPr>
          <w:rFonts w:cs="Arial" w:hint="eastAsia"/>
          <w:bCs/>
          <w:szCs w:val="21"/>
          <w:lang w:val="en-US"/>
        </w:rPr>
        <w:t xml:space="preserve">, POLL and </w:t>
      </w:r>
      <w:r>
        <w:rPr>
          <w:rFonts w:eastAsia="MS Mincho" w:cs="Arial"/>
          <w:bCs/>
          <w:szCs w:val="20"/>
          <w:lang w:val="en-US"/>
        </w:rPr>
        <w:t>RLC STATUS report</w:t>
      </w:r>
      <w:r>
        <w:rPr>
          <w:rFonts w:eastAsia="MS Mincho" w:cs="Arial" w:hint="eastAsia"/>
          <w:bCs/>
          <w:szCs w:val="20"/>
          <w:lang w:val="en-US"/>
        </w:rPr>
        <w:t xml:space="preserve"> is still necessary for TX window advance</w:t>
      </w:r>
      <w:r>
        <w:rPr>
          <w:rFonts w:cs="Arial" w:hint="eastAsia"/>
          <w:bCs/>
          <w:szCs w:val="21"/>
          <w:lang w:val="en-US"/>
        </w:rPr>
        <w:t xml:space="preserve">. </w:t>
      </w:r>
    </w:p>
    <w:p w14:paraId="2145D69D" w14:textId="77777777" w:rsidR="00964D83" w:rsidRDefault="00000000">
      <w:pPr>
        <w:spacing w:before="40" w:line="259" w:lineRule="auto"/>
        <w:jc w:val="left"/>
        <w:rPr>
          <w:rFonts w:eastAsia="DengXian" w:cs="Arial"/>
          <w:b/>
          <w:bCs/>
          <w:szCs w:val="24"/>
          <w:lang w:val="en-US"/>
        </w:rPr>
      </w:pPr>
      <w:r>
        <w:rPr>
          <w:rFonts w:eastAsia="MS Mincho" w:cs="Arial"/>
          <w:b/>
          <w:bCs/>
          <w:szCs w:val="20"/>
          <w:lang w:val="en-US"/>
        </w:rPr>
        <w:t xml:space="preserve">Proposal </w:t>
      </w:r>
      <w:r>
        <w:rPr>
          <w:rFonts w:eastAsia="MS Mincho" w:cs="Arial" w:hint="eastAsia"/>
          <w:b/>
          <w:bCs/>
          <w:szCs w:val="20"/>
          <w:lang w:val="en-US"/>
        </w:rPr>
        <w:t>2</w:t>
      </w:r>
      <w:r>
        <w:rPr>
          <w:rFonts w:eastAsia="MS Mincho" w:cs="Arial"/>
          <w:b/>
          <w:bCs/>
          <w:szCs w:val="20"/>
          <w:lang w:val="en-US"/>
        </w:rPr>
        <w:t xml:space="preserve">(RLC-N02): Update the </w:t>
      </w:r>
      <w:r>
        <w:rPr>
          <w:rFonts w:eastAsia="DengXian" w:cs="Arial"/>
          <w:b/>
          <w:bCs/>
          <w:szCs w:val="24"/>
        </w:rPr>
        <w:t>NOTE in clause 5.3.3.3</w:t>
      </w:r>
      <w:r>
        <w:rPr>
          <w:rFonts w:eastAsia="DengXian" w:cs="Arial"/>
          <w:b/>
          <w:bCs/>
          <w:szCs w:val="24"/>
          <w:lang w:val="en-US"/>
        </w:rPr>
        <w:t xml:space="preserve"> as follows:</w:t>
      </w:r>
    </w:p>
    <w:p w14:paraId="0F4704BA" w14:textId="77777777" w:rsidR="00964D83" w:rsidRDefault="00000000">
      <w:pPr>
        <w:pBdr>
          <w:top w:val="none" w:sz="0" w:space="0" w:color="auto"/>
          <w:left w:val="none" w:sz="0" w:space="0" w:color="auto"/>
          <w:bottom w:val="none" w:sz="0" w:space="0" w:color="auto"/>
          <w:right w:val="none" w:sz="0" w:space="0" w:color="auto"/>
          <w:between w:val="none" w:sz="0" w:space="0" w:color="auto"/>
        </w:pBdr>
        <w:spacing w:after="0"/>
        <w:ind w:leftChars="100" w:left="200"/>
        <w:jc w:val="left"/>
        <w:rPr>
          <w:rFonts w:ascii="Times New Roman" w:hAnsi="Times New Roman"/>
          <w:b/>
          <w:bCs/>
          <w:kern w:val="2"/>
          <w:sz w:val="21"/>
          <w:szCs w:val="21"/>
          <w:lang w:eastAsia="en-GB"/>
        </w:rPr>
      </w:pPr>
      <w:r>
        <w:rPr>
          <w:rFonts w:ascii="Times New Roman" w:eastAsia="Times New Roman" w:hAnsi="Times New Roman"/>
          <w:b/>
          <w:bCs/>
          <w:szCs w:val="24"/>
          <w:lang w:eastAsia="en-US"/>
        </w:rPr>
        <w:t>NOTE:</w:t>
      </w:r>
      <w:r>
        <w:rPr>
          <w:rFonts w:ascii="Times New Roman" w:eastAsia="Times New Roman" w:hAnsi="Times New Roman"/>
          <w:b/>
          <w:bCs/>
          <w:szCs w:val="24"/>
          <w:lang w:eastAsia="en-US"/>
        </w:rPr>
        <w:tab/>
      </w:r>
      <w:ins w:id="14" w:author="ZTE" w:date="2025-11-05T09:24:00Z">
        <w:r>
          <w:rPr>
            <w:rFonts w:ascii="Times New Roman" w:eastAsia="Times New Roman" w:hAnsi="Times New Roman"/>
            <w:b/>
            <w:bCs/>
            <w:szCs w:val="24"/>
            <w:lang w:eastAsia="en-GB"/>
          </w:rPr>
          <w:t xml:space="preserve">If </w:t>
        </w:r>
        <w:proofErr w:type="spellStart"/>
        <w:r>
          <w:rPr>
            <w:rFonts w:ascii="Times New Roman" w:eastAsia="Times New Roman" w:hAnsi="Times New Roman"/>
            <w:b/>
            <w:bCs/>
            <w:szCs w:val="24"/>
            <w:lang w:eastAsia="en-GB"/>
          </w:rPr>
          <w:t>stopReTxDiscardedSDU</w:t>
        </w:r>
        <w:proofErr w:type="spellEnd"/>
        <w:r>
          <w:rPr>
            <w:rFonts w:ascii="Times New Roman" w:eastAsia="Times New Roman" w:hAnsi="Times New Roman"/>
            <w:b/>
            <w:bCs/>
            <w:szCs w:val="24"/>
            <w:lang w:eastAsia="en-GB"/>
          </w:rPr>
          <w:t xml:space="preserve"> is configured</w:t>
        </w:r>
        <w:r>
          <w:rPr>
            <w:rFonts w:ascii="Times New Roman" w:eastAsia="Times New Roman" w:hAnsi="Times New Roman" w:hint="eastAsia"/>
            <w:b/>
            <w:bCs/>
            <w:szCs w:val="24"/>
            <w:lang w:val="en-US"/>
          </w:rPr>
          <w:t xml:space="preserve">, </w:t>
        </w:r>
      </w:ins>
      <w:del w:id="15" w:author="ZTE" w:date="2025-11-05T09:24:00Z">
        <w:r>
          <w:rPr>
            <w:rFonts w:ascii="Times New Roman" w:eastAsia="Times New Roman" w:hAnsi="Times New Roman"/>
            <w:b/>
            <w:bCs/>
            <w:szCs w:val="24"/>
            <w:lang w:val="en-US" w:eastAsia="en-US"/>
          </w:rPr>
          <w:delText>W</w:delText>
        </w:r>
      </w:del>
      <w:ins w:id="16" w:author="ZTE" w:date="2025-11-05T09:24:00Z">
        <w:r>
          <w:rPr>
            <w:rFonts w:ascii="Times New Roman" w:hAnsi="Times New Roman" w:hint="eastAsia"/>
            <w:b/>
            <w:bCs/>
            <w:szCs w:val="24"/>
            <w:lang w:val="en-US"/>
          </w:rPr>
          <w:t>w</w:t>
        </w:r>
      </w:ins>
      <w:r>
        <w:rPr>
          <w:rFonts w:ascii="Times New Roman" w:eastAsia="Times New Roman" w:hAnsi="Times New Roman"/>
          <w:b/>
          <w:bCs/>
          <w:szCs w:val="24"/>
          <w:lang w:eastAsia="en-US"/>
        </w:rPr>
        <w:t>hen all RLC SDUs with SNs up to and including POLL_SN are already positively or negatively acknowledged</w:t>
      </w:r>
      <w:del w:id="17" w:author="ZTE" w:date="2025-11-05T09:29:00Z">
        <w:r>
          <w:rPr>
            <w:rFonts w:ascii="Times New Roman" w:eastAsia="Times New Roman" w:hAnsi="Times New Roman"/>
            <w:b/>
            <w:bCs/>
            <w:szCs w:val="24"/>
            <w:lang w:eastAsia="en-US"/>
          </w:rPr>
          <w:delText xml:space="preserve"> or indicated as discarded from upper layer (e.g., PDCP)</w:delText>
        </w:r>
      </w:del>
      <w:r>
        <w:rPr>
          <w:rFonts w:ascii="Times New Roman" w:hAnsi="Times New Roman"/>
          <w:b/>
          <w:bCs/>
          <w:kern w:val="2"/>
          <w:sz w:val="21"/>
          <w:szCs w:val="21"/>
          <w:lang w:eastAsia="en-GB"/>
        </w:rPr>
        <w:t xml:space="preserve">, the transmitting side of an AM RLC entity may stop and reset the running </w:t>
      </w:r>
      <w:r>
        <w:rPr>
          <w:rFonts w:ascii="Times New Roman" w:hAnsi="Times New Roman"/>
          <w:b/>
          <w:bCs/>
          <w:i/>
          <w:iCs/>
          <w:kern w:val="2"/>
          <w:sz w:val="21"/>
          <w:szCs w:val="21"/>
          <w:lang w:eastAsia="en-GB"/>
        </w:rPr>
        <w:t>t-</w:t>
      </w:r>
      <w:proofErr w:type="spellStart"/>
      <w:r>
        <w:rPr>
          <w:rFonts w:ascii="Times New Roman" w:hAnsi="Times New Roman"/>
          <w:b/>
          <w:bCs/>
          <w:i/>
          <w:iCs/>
          <w:kern w:val="2"/>
          <w:sz w:val="21"/>
          <w:szCs w:val="21"/>
          <w:lang w:eastAsia="en-GB"/>
        </w:rPr>
        <w:t>PollRetransmit</w:t>
      </w:r>
      <w:proofErr w:type="spellEnd"/>
      <w:r>
        <w:rPr>
          <w:rFonts w:ascii="Times New Roman" w:hAnsi="Times New Roman"/>
          <w:b/>
          <w:bCs/>
          <w:kern w:val="2"/>
          <w:sz w:val="21"/>
          <w:szCs w:val="21"/>
          <w:lang w:eastAsia="en-GB"/>
        </w:rPr>
        <w:t>.</w:t>
      </w:r>
    </w:p>
    <w:p w14:paraId="328D162F" w14:textId="77777777" w:rsidR="00964D83" w:rsidRDefault="00000000">
      <w:pPr>
        <w:spacing w:before="40" w:line="259" w:lineRule="auto"/>
        <w:jc w:val="left"/>
        <w:rPr>
          <w:rFonts w:eastAsia="MS Mincho" w:cs="Arial"/>
          <w:b/>
          <w:bCs/>
          <w:szCs w:val="20"/>
          <w:lang w:val="en-US"/>
        </w:rPr>
      </w:pPr>
      <w:bookmarkStart w:id="18" w:name="_In-sequence_SDU_delivery"/>
      <w:bookmarkEnd w:id="18"/>
      <w:r>
        <w:rPr>
          <w:rFonts w:eastAsia="MS Mincho" w:cs="Arial"/>
          <w:b/>
          <w:bCs/>
          <w:szCs w:val="20"/>
          <w:lang w:val="en-US"/>
        </w:rPr>
        <w:t xml:space="preserve">Proposal 3: For </w:t>
      </w:r>
      <w:r>
        <w:rPr>
          <w:rFonts w:eastAsia="MS Mincho" w:cs="Arial"/>
          <w:b/>
          <w:bCs/>
          <w:szCs w:val="20"/>
        </w:rPr>
        <w:t xml:space="preserve">constructing a </w:t>
      </w:r>
      <w:r>
        <w:rPr>
          <w:rFonts w:eastAsia="MS Mincho" w:cs="Arial"/>
          <w:b/>
          <w:bCs/>
          <w:szCs w:val="20"/>
          <w:lang w:val="en-US"/>
        </w:rPr>
        <w:t xml:space="preserve">RLC </w:t>
      </w:r>
      <w:r>
        <w:rPr>
          <w:rFonts w:eastAsia="MS Mincho" w:cs="Arial"/>
          <w:b/>
          <w:bCs/>
          <w:szCs w:val="20"/>
        </w:rPr>
        <w:t>STATUS PDU</w:t>
      </w:r>
      <w:r>
        <w:rPr>
          <w:rFonts w:eastAsia="MS Mincho" w:cs="Arial"/>
          <w:b/>
          <w:bCs/>
          <w:szCs w:val="20"/>
          <w:lang w:val="en-US"/>
        </w:rPr>
        <w:t xml:space="preserve">, keep the existing UE behavior unchanged and add the case for </w:t>
      </w:r>
      <w:proofErr w:type="spellStart"/>
      <w:r>
        <w:rPr>
          <w:rFonts w:eastAsia="MS Mincho" w:cs="Arial"/>
          <w:b/>
          <w:bCs/>
          <w:szCs w:val="20"/>
        </w:rPr>
        <w:t>expi</w:t>
      </w:r>
      <w:r>
        <w:rPr>
          <w:rFonts w:eastAsia="MS Mincho" w:cs="Arial"/>
          <w:b/>
          <w:bCs/>
          <w:szCs w:val="20"/>
          <w:lang w:val="en-US"/>
        </w:rPr>
        <w:t>ry</w:t>
      </w:r>
      <w:proofErr w:type="spellEnd"/>
      <w:r>
        <w:rPr>
          <w:rFonts w:eastAsia="MS Mincho" w:cs="Arial"/>
          <w:b/>
          <w:bCs/>
          <w:szCs w:val="20"/>
        </w:rPr>
        <w:t xml:space="preserve"> of t-</w:t>
      </w:r>
      <w:proofErr w:type="spellStart"/>
      <w:r>
        <w:rPr>
          <w:rFonts w:eastAsia="MS Mincho" w:cs="Arial"/>
          <w:b/>
          <w:bCs/>
          <w:szCs w:val="20"/>
        </w:rPr>
        <w:t>RxDiscard</w:t>
      </w:r>
      <w:proofErr w:type="spellEnd"/>
      <w:r>
        <w:rPr>
          <w:rFonts w:eastAsia="MS Mincho" w:cs="Arial"/>
          <w:b/>
          <w:bCs/>
          <w:szCs w:val="20"/>
          <w:lang w:val="en-US"/>
        </w:rPr>
        <w:t xml:space="preserve">. E.g. use the TP provided by </w:t>
      </w:r>
      <w:r>
        <w:rPr>
          <w:rFonts w:eastAsia="MS Mincho" w:cs="Arial" w:hint="eastAsia"/>
          <w:b/>
          <w:bCs/>
          <w:szCs w:val="20"/>
          <w:lang w:val="en-US"/>
        </w:rPr>
        <w:t>H</w:t>
      </w:r>
      <w:r>
        <w:rPr>
          <w:rFonts w:eastAsia="MS Mincho" w:cs="Arial"/>
          <w:b/>
          <w:bCs/>
          <w:szCs w:val="20"/>
          <w:lang w:val="en-US"/>
        </w:rPr>
        <w:t>uawei.</w:t>
      </w:r>
    </w:p>
    <w:p w14:paraId="6998CEE8" w14:textId="77777777" w:rsidR="00964D83" w:rsidRDefault="00000000">
      <w:pPr>
        <w:pStyle w:val="Heading1"/>
        <w:numPr>
          <w:ilvl w:val="0"/>
          <w:numId w:val="17"/>
        </w:numPr>
      </w:pPr>
      <w:r>
        <w:t>Reference</w:t>
      </w:r>
    </w:p>
    <w:p w14:paraId="26467F36" w14:textId="77777777" w:rsidR="00964D83" w:rsidRDefault="00000000">
      <w:pPr>
        <w:numPr>
          <w:ilvl w:val="0"/>
          <w:numId w:val="18"/>
        </w:numPr>
        <w:pBdr>
          <w:top w:val="none" w:sz="0" w:space="0" w:color="auto"/>
          <w:left w:val="none" w:sz="0" w:space="0" w:color="auto"/>
          <w:bottom w:val="none" w:sz="0" w:space="0" w:color="auto"/>
          <w:right w:val="none" w:sz="0" w:space="0" w:color="auto"/>
          <w:between w:val="none" w:sz="0" w:space="0" w:color="auto"/>
        </w:pBdr>
        <w:spacing w:before="120" w:after="0"/>
        <w:jc w:val="left"/>
        <w:rPr>
          <w:rFonts w:eastAsiaTheme="minorEastAsia"/>
        </w:rPr>
      </w:pPr>
      <w:r>
        <w:rPr>
          <w:rFonts w:hint="eastAsia"/>
          <w:lang w:val="en-US"/>
        </w:rPr>
        <w:t>R2-250xxxx_List of RLC open issues for R19 XR_v07_Rapp</w:t>
      </w:r>
    </w:p>
    <w:p w14:paraId="798B07CA" w14:textId="77777777" w:rsidR="00964D83" w:rsidRDefault="00000000">
      <w:pPr>
        <w:numPr>
          <w:ilvl w:val="0"/>
          <w:numId w:val="18"/>
        </w:numPr>
        <w:pBdr>
          <w:top w:val="none" w:sz="0" w:space="0" w:color="auto"/>
          <w:left w:val="none" w:sz="0" w:space="0" w:color="auto"/>
          <w:bottom w:val="none" w:sz="0" w:space="0" w:color="auto"/>
          <w:right w:val="none" w:sz="0" w:space="0" w:color="auto"/>
          <w:between w:val="none" w:sz="0" w:space="0" w:color="auto"/>
        </w:pBdr>
        <w:spacing w:before="120" w:after="0"/>
        <w:jc w:val="left"/>
        <w:rPr>
          <w:rFonts w:eastAsiaTheme="minorEastAsia"/>
        </w:rPr>
      </w:pPr>
      <w:r>
        <w:rPr>
          <w:rFonts w:eastAsiaTheme="minorEastAsia" w:hint="eastAsia"/>
        </w:rPr>
        <w:t>R2_131bis XR and LTE Broadcast notes (Dawid)_EOM</w:t>
      </w:r>
    </w:p>
    <w:p w14:paraId="65B6D408" w14:textId="77777777" w:rsidR="00964D83" w:rsidRDefault="00964D83">
      <w:pPr>
        <w:pBdr>
          <w:top w:val="none" w:sz="0" w:space="0" w:color="auto"/>
          <w:left w:val="none" w:sz="0" w:space="0" w:color="auto"/>
          <w:bottom w:val="none" w:sz="0" w:space="0" w:color="auto"/>
          <w:right w:val="none" w:sz="0" w:space="0" w:color="auto"/>
          <w:between w:val="none" w:sz="0" w:space="0" w:color="auto"/>
        </w:pBdr>
        <w:spacing w:before="120" w:after="0"/>
        <w:jc w:val="left"/>
        <w:rPr>
          <w:rFonts w:eastAsiaTheme="minorEastAsia"/>
          <w:lang w:val="en-US"/>
        </w:rPr>
      </w:pPr>
    </w:p>
    <w:sectPr w:rsidR="00964D8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55E16" w14:textId="77777777" w:rsidR="009E22E8" w:rsidRDefault="009E22E8">
      <w:pPr>
        <w:spacing w:after="0"/>
      </w:pPr>
      <w:r>
        <w:separator/>
      </w:r>
    </w:p>
  </w:endnote>
  <w:endnote w:type="continuationSeparator" w:id="0">
    <w:p w14:paraId="6DB9214B" w14:textId="77777777" w:rsidR="009E22E8" w:rsidRDefault="009E22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charset w:val="00"/>
    <w:family w:val="roma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D7310" w14:textId="77777777" w:rsidR="00346CDB" w:rsidRDefault="00346C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A26AE" w14:textId="77777777" w:rsidR="00964D83" w:rsidRDefault="00000000">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rPr>
      <w:t>3</w:t>
    </w:r>
    <w:r>
      <w:fldChar w:fldCharType="end"/>
    </w:r>
    <w:r>
      <w:rPr>
        <w:rStyle w:val="PageNumber"/>
      </w:rPr>
      <w:t>/</w:t>
    </w:r>
    <w:r>
      <w:fldChar w:fldCharType="begin"/>
    </w:r>
    <w:r>
      <w:rPr>
        <w:rStyle w:val="PageNumber"/>
      </w:rPr>
      <w:instrText xml:space="preserve"> NUMPAGES </w:instrText>
    </w:r>
    <w:r>
      <w:fldChar w:fldCharType="separate"/>
    </w:r>
    <w:r>
      <w:rPr>
        <w:rStyle w:val="PageNumber"/>
      </w:rPr>
      <w:t>11</w:t>
    </w:r>
    <w: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7E8BC" w14:textId="77777777" w:rsidR="00346CDB" w:rsidRDefault="00346C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71A1D" w14:textId="77777777" w:rsidR="009E22E8" w:rsidRDefault="009E22E8">
      <w:pPr>
        <w:spacing w:after="0"/>
      </w:pPr>
      <w:r>
        <w:separator/>
      </w:r>
    </w:p>
  </w:footnote>
  <w:footnote w:type="continuationSeparator" w:id="0">
    <w:p w14:paraId="15842C19" w14:textId="77777777" w:rsidR="009E22E8" w:rsidRDefault="009E22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8A347" w14:textId="77777777" w:rsidR="00346CDB" w:rsidRDefault="00346C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DB992" w14:textId="77777777" w:rsidR="00346CDB" w:rsidRDefault="00346C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6CB24" w14:textId="77777777" w:rsidR="00346CDB" w:rsidRDefault="00346C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4046DD"/>
    <w:multiLevelType w:val="singleLevel"/>
    <w:tmpl w:val="AD4046DD"/>
    <w:lvl w:ilvl="0">
      <w:start w:val="1"/>
      <w:numFmt w:val="decimal"/>
      <w:suff w:val="space"/>
      <w:lvlText w:val="[%1]"/>
      <w:lvlJc w:val="left"/>
    </w:lvl>
  </w:abstractNum>
  <w:abstractNum w:abstractNumId="1" w15:restartNumberingAfterBreak="0">
    <w:nsid w:val="05067739"/>
    <w:multiLevelType w:val="multilevel"/>
    <w:tmpl w:val="05067739"/>
    <w:lvl w:ilvl="0">
      <w:start w:val="1"/>
      <w:numFmt w:val="decimal"/>
      <w:pStyle w:val="ObservationStyle"/>
      <w:lvlText w:val="Observation %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1261389"/>
    <w:multiLevelType w:val="multilevel"/>
    <w:tmpl w:val="11261389"/>
    <w:lvl w:ilvl="0">
      <w:start w:val="1"/>
      <w:numFmt w:val="decimal"/>
      <w:pStyle w:val="Proposal"/>
      <w:lvlText w:val="Proposal %1"/>
      <w:lvlJc w:val="left"/>
      <w:pPr>
        <w:ind w:left="1701" w:hanging="1701"/>
      </w:pPr>
      <w:rPr>
        <w:rFonts w:ascii="Arial" w:hAnsi="Aria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B8E5500"/>
    <w:multiLevelType w:val="multilevel"/>
    <w:tmpl w:val="1B8E5500"/>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C9D752F"/>
    <w:multiLevelType w:val="multilevel"/>
    <w:tmpl w:val="1C9D752F"/>
    <w:lvl w:ilvl="0">
      <w:start w:val="1"/>
      <w:numFmt w:val="bullet"/>
      <w:pStyle w:val="textintend2"/>
      <w:lvlText w:val=""/>
      <w:lvlJc w:val="left"/>
      <w:pPr>
        <w:tabs>
          <w:tab w:val="left" w:pos="1418"/>
        </w:tabs>
        <w:ind w:left="1418" w:hanging="426"/>
      </w:pPr>
      <w:rPr>
        <w:rFonts w:ascii="Wingdings" w:hAnsi="Wingding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2148019C"/>
    <w:multiLevelType w:val="multilevel"/>
    <w:tmpl w:val="2148019C"/>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332F4931"/>
    <w:multiLevelType w:val="multilevel"/>
    <w:tmpl w:val="332F4931"/>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1A099C"/>
    <w:multiLevelType w:val="multilevel"/>
    <w:tmpl w:val="341A099C"/>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416C7E23"/>
    <w:multiLevelType w:val="multilevel"/>
    <w:tmpl w:val="416C7E23"/>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18234CB"/>
    <w:multiLevelType w:val="multilevel"/>
    <w:tmpl w:val="518234CB"/>
    <w:lvl w:ilvl="0">
      <w:start w:val="1"/>
      <w:numFmt w:val="bullet"/>
      <w:pStyle w:val="textintend1"/>
      <w:lvlText w:val=""/>
      <w:lvlJc w:val="left"/>
      <w:pPr>
        <w:tabs>
          <w:tab w:val="left" w:pos="992"/>
        </w:tabs>
        <w:ind w:left="992" w:hanging="425"/>
      </w:pPr>
      <w:rPr>
        <w:rFonts w:ascii="Symbol" w:eastAsia="Times New Roman" w:hAnsi="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534A79D7"/>
    <w:multiLevelType w:val="multilevel"/>
    <w:tmpl w:val="534A79D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58D45F7"/>
    <w:multiLevelType w:val="multilevel"/>
    <w:tmpl w:val="558D45F7"/>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56222E14"/>
    <w:multiLevelType w:val="multilevel"/>
    <w:tmpl w:val="56222E14"/>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2CD189C"/>
    <w:multiLevelType w:val="multilevel"/>
    <w:tmpl w:val="62CD189C"/>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E4C1C54"/>
    <w:multiLevelType w:val="multilevel"/>
    <w:tmpl w:val="6E4C1C54"/>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DB3FEAC"/>
    <w:multiLevelType w:val="singleLevel"/>
    <w:tmpl w:val="7DB3FEAC"/>
    <w:lvl w:ilvl="0">
      <w:start w:val="1"/>
      <w:numFmt w:val="bullet"/>
      <w:lvlText w:val=""/>
      <w:lvlJc w:val="left"/>
      <w:pPr>
        <w:ind w:left="420" w:hanging="420"/>
      </w:pPr>
      <w:rPr>
        <w:rFonts w:ascii="Wingdings" w:hAnsi="Wingdings" w:hint="default"/>
      </w:rPr>
    </w:lvl>
  </w:abstractNum>
  <w:num w:numId="1" w16cid:durableId="1246527364">
    <w:abstractNumId w:val="11"/>
  </w:num>
  <w:num w:numId="2" w16cid:durableId="1333946219">
    <w:abstractNumId w:val="14"/>
  </w:num>
  <w:num w:numId="3" w16cid:durableId="1423146238">
    <w:abstractNumId w:val="8"/>
  </w:num>
  <w:num w:numId="4" w16cid:durableId="1620144777">
    <w:abstractNumId w:val="3"/>
  </w:num>
  <w:num w:numId="5" w16cid:durableId="808017688">
    <w:abstractNumId w:val="12"/>
  </w:num>
  <w:num w:numId="6" w16cid:durableId="1202280337">
    <w:abstractNumId w:val="5"/>
  </w:num>
  <w:num w:numId="7" w16cid:durableId="1080642217">
    <w:abstractNumId w:val="10"/>
  </w:num>
  <w:num w:numId="8" w16cid:durableId="138815641">
    <w:abstractNumId w:val="2"/>
  </w:num>
  <w:num w:numId="9" w16cid:durableId="1149252844">
    <w:abstractNumId w:val="4"/>
  </w:num>
  <w:num w:numId="10" w16cid:durableId="1648363351">
    <w:abstractNumId w:val="13"/>
  </w:num>
  <w:num w:numId="11" w16cid:durableId="87046929">
    <w:abstractNumId w:val="9"/>
  </w:num>
  <w:num w:numId="12" w16cid:durableId="1343050051">
    <w:abstractNumId w:val="6"/>
  </w:num>
  <w:num w:numId="13" w16cid:durableId="739443881">
    <w:abstractNumId w:val="1"/>
  </w:num>
  <w:num w:numId="14" w16cid:durableId="785926559">
    <w:abstractNumId w:val="15"/>
  </w:num>
  <w:num w:numId="15" w16cid:durableId="664551644">
    <w:abstractNumId w:val="16"/>
  </w:num>
  <w:num w:numId="16" w16cid:durableId="151608099">
    <w:abstractNumId w:val="7"/>
  </w:num>
  <w:num w:numId="17" w16cid:durableId="1569458268">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004118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Young LEE (Nokia)">
    <w15:presenceInfo w15:providerId="None" w15:userId="SunYoung LEE (Noki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doNotDisplayPageBoundaries/>
  <w:proofState w:spelling="clean" w:grammar="clean"/>
  <w:trackRevisions/>
  <w:defaultTabStop w:val="567"/>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EE7"/>
    <w:rsid w:val="000100C5"/>
    <w:rsid w:val="000122B1"/>
    <w:rsid w:val="00013646"/>
    <w:rsid w:val="00015740"/>
    <w:rsid w:val="00015DBC"/>
    <w:rsid w:val="00017121"/>
    <w:rsid w:val="00022B9C"/>
    <w:rsid w:val="00023308"/>
    <w:rsid w:val="00024034"/>
    <w:rsid w:val="00025DF1"/>
    <w:rsid w:val="000267B2"/>
    <w:rsid w:val="000301AA"/>
    <w:rsid w:val="000301BE"/>
    <w:rsid w:val="00034101"/>
    <w:rsid w:val="00034B3C"/>
    <w:rsid w:val="000369EE"/>
    <w:rsid w:val="00041594"/>
    <w:rsid w:val="0004262D"/>
    <w:rsid w:val="00044D3C"/>
    <w:rsid w:val="00045938"/>
    <w:rsid w:val="00046CFA"/>
    <w:rsid w:val="00047FB5"/>
    <w:rsid w:val="00050545"/>
    <w:rsid w:val="00053A22"/>
    <w:rsid w:val="00056A7A"/>
    <w:rsid w:val="00056FA0"/>
    <w:rsid w:val="000571A8"/>
    <w:rsid w:val="000576CF"/>
    <w:rsid w:val="00057B8E"/>
    <w:rsid w:val="00057BD3"/>
    <w:rsid w:val="00060567"/>
    <w:rsid w:val="00061D42"/>
    <w:rsid w:val="00064493"/>
    <w:rsid w:val="00066995"/>
    <w:rsid w:val="00070353"/>
    <w:rsid w:val="000711BB"/>
    <w:rsid w:val="00074B10"/>
    <w:rsid w:val="0007764C"/>
    <w:rsid w:val="000818B8"/>
    <w:rsid w:val="000818F4"/>
    <w:rsid w:val="00081EC4"/>
    <w:rsid w:val="00082BAD"/>
    <w:rsid w:val="00084466"/>
    <w:rsid w:val="00085720"/>
    <w:rsid w:val="00090601"/>
    <w:rsid w:val="00093756"/>
    <w:rsid w:val="00094AB9"/>
    <w:rsid w:val="000953B6"/>
    <w:rsid w:val="00095975"/>
    <w:rsid w:val="00095EDC"/>
    <w:rsid w:val="00097B99"/>
    <w:rsid w:val="000A0033"/>
    <w:rsid w:val="000A045B"/>
    <w:rsid w:val="000A1C5D"/>
    <w:rsid w:val="000A221D"/>
    <w:rsid w:val="000A4B4F"/>
    <w:rsid w:val="000A68FA"/>
    <w:rsid w:val="000A6956"/>
    <w:rsid w:val="000A6A9A"/>
    <w:rsid w:val="000A786B"/>
    <w:rsid w:val="000A7F4C"/>
    <w:rsid w:val="000B0CE0"/>
    <w:rsid w:val="000B162C"/>
    <w:rsid w:val="000B2A4F"/>
    <w:rsid w:val="000B4631"/>
    <w:rsid w:val="000B5469"/>
    <w:rsid w:val="000B7832"/>
    <w:rsid w:val="000B78FB"/>
    <w:rsid w:val="000B79DB"/>
    <w:rsid w:val="000B7A5D"/>
    <w:rsid w:val="000C0F85"/>
    <w:rsid w:val="000C1310"/>
    <w:rsid w:val="000C5F3C"/>
    <w:rsid w:val="000C6477"/>
    <w:rsid w:val="000C6CC3"/>
    <w:rsid w:val="000E03C4"/>
    <w:rsid w:val="000E0E41"/>
    <w:rsid w:val="000E15AB"/>
    <w:rsid w:val="000E6BD6"/>
    <w:rsid w:val="000F0DE1"/>
    <w:rsid w:val="000F14EE"/>
    <w:rsid w:val="000F1B5F"/>
    <w:rsid w:val="000F1E7D"/>
    <w:rsid w:val="000F2E9B"/>
    <w:rsid w:val="000F38DD"/>
    <w:rsid w:val="000F5021"/>
    <w:rsid w:val="000F5134"/>
    <w:rsid w:val="000F5CC4"/>
    <w:rsid w:val="000F5DA6"/>
    <w:rsid w:val="000F7D77"/>
    <w:rsid w:val="00107335"/>
    <w:rsid w:val="00107715"/>
    <w:rsid w:val="00111FD9"/>
    <w:rsid w:val="00113F80"/>
    <w:rsid w:val="001154C9"/>
    <w:rsid w:val="00115CFC"/>
    <w:rsid w:val="0011653C"/>
    <w:rsid w:val="001202CB"/>
    <w:rsid w:val="00120D0C"/>
    <w:rsid w:val="001222C2"/>
    <w:rsid w:val="00123DA6"/>
    <w:rsid w:val="00124C77"/>
    <w:rsid w:val="00125123"/>
    <w:rsid w:val="0013348E"/>
    <w:rsid w:val="00133F0B"/>
    <w:rsid w:val="001343B0"/>
    <w:rsid w:val="001349BC"/>
    <w:rsid w:val="00136D1F"/>
    <w:rsid w:val="00141B05"/>
    <w:rsid w:val="0014408A"/>
    <w:rsid w:val="001444DC"/>
    <w:rsid w:val="001446E7"/>
    <w:rsid w:val="00146D5C"/>
    <w:rsid w:val="00146E5B"/>
    <w:rsid w:val="00150AF6"/>
    <w:rsid w:val="00151826"/>
    <w:rsid w:val="00151DC1"/>
    <w:rsid w:val="00154CDE"/>
    <w:rsid w:val="00154F7E"/>
    <w:rsid w:val="001551E2"/>
    <w:rsid w:val="001552FD"/>
    <w:rsid w:val="00155445"/>
    <w:rsid w:val="00155572"/>
    <w:rsid w:val="00160B0D"/>
    <w:rsid w:val="001614D8"/>
    <w:rsid w:val="001632EC"/>
    <w:rsid w:val="001663CB"/>
    <w:rsid w:val="0016729F"/>
    <w:rsid w:val="001701D2"/>
    <w:rsid w:val="00180DEC"/>
    <w:rsid w:val="0018150A"/>
    <w:rsid w:val="001833E5"/>
    <w:rsid w:val="00185E1A"/>
    <w:rsid w:val="00185F43"/>
    <w:rsid w:val="001933B5"/>
    <w:rsid w:val="001A126F"/>
    <w:rsid w:val="001A4B2D"/>
    <w:rsid w:val="001A4E19"/>
    <w:rsid w:val="001A50CB"/>
    <w:rsid w:val="001B031F"/>
    <w:rsid w:val="001B3D23"/>
    <w:rsid w:val="001B490B"/>
    <w:rsid w:val="001B64DA"/>
    <w:rsid w:val="001B77AC"/>
    <w:rsid w:val="001B7D1B"/>
    <w:rsid w:val="001C0F3F"/>
    <w:rsid w:val="001C1A4E"/>
    <w:rsid w:val="001C2ED3"/>
    <w:rsid w:val="001C3555"/>
    <w:rsid w:val="001C6E79"/>
    <w:rsid w:val="001D10E1"/>
    <w:rsid w:val="001D1A2F"/>
    <w:rsid w:val="001D3066"/>
    <w:rsid w:val="001D32BD"/>
    <w:rsid w:val="001D4078"/>
    <w:rsid w:val="001D7235"/>
    <w:rsid w:val="001D7CF5"/>
    <w:rsid w:val="001E069C"/>
    <w:rsid w:val="001E237B"/>
    <w:rsid w:val="001E2735"/>
    <w:rsid w:val="001F02BF"/>
    <w:rsid w:val="001F217C"/>
    <w:rsid w:val="001F3D00"/>
    <w:rsid w:val="001F6736"/>
    <w:rsid w:val="001F7B83"/>
    <w:rsid w:val="002034C4"/>
    <w:rsid w:val="002042C1"/>
    <w:rsid w:val="00205D42"/>
    <w:rsid w:val="00206961"/>
    <w:rsid w:val="00206F50"/>
    <w:rsid w:val="002070B3"/>
    <w:rsid w:val="00207D39"/>
    <w:rsid w:val="00210583"/>
    <w:rsid w:val="002110D8"/>
    <w:rsid w:val="00212650"/>
    <w:rsid w:val="002143D1"/>
    <w:rsid w:val="0021582F"/>
    <w:rsid w:val="00216837"/>
    <w:rsid w:val="002203A2"/>
    <w:rsid w:val="0022081A"/>
    <w:rsid w:val="002226D1"/>
    <w:rsid w:val="00222A1B"/>
    <w:rsid w:val="00222A7A"/>
    <w:rsid w:val="00223441"/>
    <w:rsid w:val="00224EDE"/>
    <w:rsid w:val="00224F89"/>
    <w:rsid w:val="002269C2"/>
    <w:rsid w:val="00230435"/>
    <w:rsid w:val="0023140C"/>
    <w:rsid w:val="00231ED6"/>
    <w:rsid w:val="002322A7"/>
    <w:rsid w:val="002342B4"/>
    <w:rsid w:val="00236734"/>
    <w:rsid w:val="002373E8"/>
    <w:rsid w:val="00241D61"/>
    <w:rsid w:val="00244466"/>
    <w:rsid w:val="002450FC"/>
    <w:rsid w:val="00246065"/>
    <w:rsid w:val="00247587"/>
    <w:rsid w:val="00252513"/>
    <w:rsid w:val="002525DC"/>
    <w:rsid w:val="00252E5E"/>
    <w:rsid w:val="00256507"/>
    <w:rsid w:val="00256CFB"/>
    <w:rsid w:val="0025783A"/>
    <w:rsid w:val="00257DD1"/>
    <w:rsid w:val="00261173"/>
    <w:rsid w:val="002635CD"/>
    <w:rsid w:val="00263A72"/>
    <w:rsid w:val="0026457B"/>
    <w:rsid w:val="0026476C"/>
    <w:rsid w:val="0026590F"/>
    <w:rsid w:val="00265ACD"/>
    <w:rsid w:val="00266282"/>
    <w:rsid w:val="00267BDA"/>
    <w:rsid w:val="0027082C"/>
    <w:rsid w:val="00270B27"/>
    <w:rsid w:val="00270CA6"/>
    <w:rsid w:val="00271329"/>
    <w:rsid w:val="002713D3"/>
    <w:rsid w:val="00271F28"/>
    <w:rsid w:val="00273C47"/>
    <w:rsid w:val="00274116"/>
    <w:rsid w:val="002751B2"/>
    <w:rsid w:val="00275579"/>
    <w:rsid w:val="00276BFA"/>
    <w:rsid w:val="00277C14"/>
    <w:rsid w:val="00283C1B"/>
    <w:rsid w:val="00283CD4"/>
    <w:rsid w:val="00284194"/>
    <w:rsid w:val="002841F1"/>
    <w:rsid w:val="00284A26"/>
    <w:rsid w:val="00287175"/>
    <w:rsid w:val="00294F36"/>
    <w:rsid w:val="00295928"/>
    <w:rsid w:val="00297F4E"/>
    <w:rsid w:val="002A0222"/>
    <w:rsid w:val="002A06C1"/>
    <w:rsid w:val="002A070D"/>
    <w:rsid w:val="002A2EC4"/>
    <w:rsid w:val="002A6597"/>
    <w:rsid w:val="002A71DE"/>
    <w:rsid w:val="002A72F4"/>
    <w:rsid w:val="002A7B3F"/>
    <w:rsid w:val="002B104F"/>
    <w:rsid w:val="002B1C46"/>
    <w:rsid w:val="002B31C3"/>
    <w:rsid w:val="002B6921"/>
    <w:rsid w:val="002C043C"/>
    <w:rsid w:val="002C26EC"/>
    <w:rsid w:val="002C278D"/>
    <w:rsid w:val="002C6202"/>
    <w:rsid w:val="002C623F"/>
    <w:rsid w:val="002C6CD3"/>
    <w:rsid w:val="002C75E9"/>
    <w:rsid w:val="002C7AE9"/>
    <w:rsid w:val="002D02B9"/>
    <w:rsid w:val="002D0DFA"/>
    <w:rsid w:val="002D1D15"/>
    <w:rsid w:val="002D32D2"/>
    <w:rsid w:val="002D3E32"/>
    <w:rsid w:val="002E06D5"/>
    <w:rsid w:val="002E0EE6"/>
    <w:rsid w:val="002E156A"/>
    <w:rsid w:val="002E1EAB"/>
    <w:rsid w:val="002E2EB8"/>
    <w:rsid w:val="002E635A"/>
    <w:rsid w:val="002E6468"/>
    <w:rsid w:val="002E6820"/>
    <w:rsid w:val="002E775D"/>
    <w:rsid w:val="002F264A"/>
    <w:rsid w:val="002F28AB"/>
    <w:rsid w:val="002F62AF"/>
    <w:rsid w:val="002F6B1B"/>
    <w:rsid w:val="00300D99"/>
    <w:rsid w:val="0030200E"/>
    <w:rsid w:val="0030624E"/>
    <w:rsid w:val="00306EDF"/>
    <w:rsid w:val="00307EFB"/>
    <w:rsid w:val="00311126"/>
    <w:rsid w:val="003134B3"/>
    <w:rsid w:val="00313985"/>
    <w:rsid w:val="003200FE"/>
    <w:rsid w:val="00320928"/>
    <w:rsid w:val="00322B4A"/>
    <w:rsid w:val="00325BFC"/>
    <w:rsid w:val="00326F53"/>
    <w:rsid w:val="00327786"/>
    <w:rsid w:val="003300F0"/>
    <w:rsid w:val="00330346"/>
    <w:rsid w:val="00333F69"/>
    <w:rsid w:val="00336AE4"/>
    <w:rsid w:val="00340AC9"/>
    <w:rsid w:val="00340AEA"/>
    <w:rsid w:val="0034168D"/>
    <w:rsid w:val="00342999"/>
    <w:rsid w:val="00343E39"/>
    <w:rsid w:val="00346CDB"/>
    <w:rsid w:val="0035075D"/>
    <w:rsid w:val="00350F10"/>
    <w:rsid w:val="00353CD9"/>
    <w:rsid w:val="00356377"/>
    <w:rsid w:val="0035683F"/>
    <w:rsid w:val="00361968"/>
    <w:rsid w:val="003631C4"/>
    <w:rsid w:val="00366D26"/>
    <w:rsid w:val="0036797E"/>
    <w:rsid w:val="00367F1E"/>
    <w:rsid w:val="00377342"/>
    <w:rsid w:val="0038514D"/>
    <w:rsid w:val="00386A14"/>
    <w:rsid w:val="00391515"/>
    <w:rsid w:val="0039187D"/>
    <w:rsid w:val="00391C04"/>
    <w:rsid w:val="003936AA"/>
    <w:rsid w:val="00396679"/>
    <w:rsid w:val="00397272"/>
    <w:rsid w:val="003A2BC0"/>
    <w:rsid w:val="003A5CDA"/>
    <w:rsid w:val="003A6450"/>
    <w:rsid w:val="003A653D"/>
    <w:rsid w:val="003A74A2"/>
    <w:rsid w:val="003B1B8C"/>
    <w:rsid w:val="003B1E48"/>
    <w:rsid w:val="003B2B37"/>
    <w:rsid w:val="003B331C"/>
    <w:rsid w:val="003B3C0F"/>
    <w:rsid w:val="003B7B9A"/>
    <w:rsid w:val="003C05CA"/>
    <w:rsid w:val="003C1CDA"/>
    <w:rsid w:val="003C2081"/>
    <w:rsid w:val="003C2586"/>
    <w:rsid w:val="003C43B0"/>
    <w:rsid w:val="003C4E76"/>
    <w:rsid w:val="003C7934"/>
    <w:rsid w:val="003C7EBD"/>
    <w:rsid w:val="003D1DDD"/>
    <w:rsid w:val="003D287E"/>
    <w:rsid w:val="003D48D5"/>
    <w:rsid w:val="003D4ED7"/>
    <w:rsid w:val="003D7921"/>
    <w:rsid w:val="003D7AEE"/>
    <w:rsid w:val="003E0E2F"/>
    <w:rsid w:val="003E0FF2"/>
    <w:rsid w:val="003E3AFA"/>
    <w:rsid w:val="003E66F5"/>
    <w:rsid w:val="003E6F62"/>
    <w:rsid w:val="003E7A3F"/>
    <w:rsid w:val="003E7DB4"/>
    <w:rsid w:val="003F0421"/>
    <w:rsid w:val="003F0C82"/>
    <w:rsid w:val="003F3B5A"/>
    <w:rsid w:val="003F5EC0"/>
    <w:rsid w:val="003F6639"/>
    <w:rsid w:val="003F7D7D"/>
    <w:rsid w:val="003F7EF6"/>
    <w:rsid w:val="00400034"/>
    <w:rsid w:val="00400D84"/>
    <w:rsid w:val="00404041"/>
    <w:rsid w:val="00405549"/>
    <w:rsid w:val="0041279E"/>
    <w:rsid w:val="00412A7B"/>
    <w:rsid w:val="0041363C"/>
    <w:rsid w:val="00413C87"/>
    <w:rsid w:val="004150D5"/>
    <w:rsid w:val="00415D49"/>
    <w:rsid w:val="00416E1A"/>
    <w:rsid w:val="004173B6"/>
    <w:rsid w:val="004175B8"/>
    <w:rsid w:val="00420328"/>
    <w:rsid w:val="00423FE3"/>
    <w:rsid w:val="00425230"/>
    <w:rsid w:val="00425254"/>
    <w:rsid w:val="004258D9"/>
    <w:rsid w:val="004313CD"/>
    <w:rsid w:val="00431991"/>
    <w:rsid w:val="00431B4B"/>
    <w:rsid w:val="0043359C"/>
    <w:rsid w:val="00433721"/>
    <w:rsid w:val="00433D67"/>
    <w:rsid w:val="0043433F"/>
    <w:rsid w:val="00440C74"/>
    <w:rsid w:val="00451669"/>
    <w:rsid w:val="0045231C"/>
    <w:rsid w:val="004559F4"/>
    <w:rsid w:val="00455BCA"/>
    <w:rsid w:val="00456A8D"/>
    <w:rsid w:val="00456DAE"/>
    <w:rsid w:val="00461332"/>
    <w:rsid w:val="00461C5A"/>
    <w:rsid w:val="00463BF1"/>
    <w:rsid w:val="00463D49"/>
    <w:rsid w:val="00466280"/>
    <w:rsid w:val="004706FA"/>
    <w:rsid w:val="004712E1"/>
    <w:rsid w:val="00475A34"/>
    <w:rsid w:val="00476717"/>
    <w:rsid w:val="00476F75"/>
    <w:rsid w:val="004777AF"/>
    <w:rsid w:val="00477F20"/>
    <w:rsid w:val="0048024F"/>
    <w:rsid w:val="00484CB2"/>
    <w:rsid w:val="00485C3F"/>
    <w:rsid w:val="00492005"/>
    <w:rsid w:val="0049339C"/>
    <w:rsid w:val="00495600"/>
    <w:rsid w:val="004967C9"/>
    <w:rsid w:val="0049681A"/>
    <w:rsid w:val="00497E23"/>
    <w:rsid w:val="004A09B4"/>
    <w:rsid w:val="004A2923"/>
    <w:rsid w:val="004A6682"/>
    <w:rsid w:val="004A6E6D"/>
    <w:rsid w:val="004B06A6"/>
    <w:rsid w:val="004B2C1B"/>
    <w:rsid w:val="004B37F6"/>
    <w:rsid w:val="004B3AF7"/>
    <w:rsid w:val="004B4F9E"/>
    <w:rsid w:val="004B726C"/>
    <w:rsid w:val="004C1445"/>
    <w:rsid w:val="004C4B19"/>
    <w:rsid w:val="004C4DAE"/>
    <w:rsid w:val="004C5CBA"/>
    <w:rsid w:val="004C6879"/>
    <w:rsid w:val="004D0299"/>
    <w:rsid w:val="004D0C69"/>
    <w:rsid w:val="004D1103"/>
    <w:rsid w:val="004D17B2"/>
    <w:rsid w:val="004D221D"/>
    <w:rsid w:val="004D3569"/>
    <w:rsid w:val="004D536E"/>
    <w:rsid w:val="004D56E0"/>
    <w:rsid w:val="004E2608"/>
    <w:rsid w:val="004E4CBB"/>
    <w:rsid w:val="004E5491"/>
    <w:rsid w:val="004E5A3E"/>
    <w:rsid w:val="004F0F81"/>
    <w:rsid w:val="004F10AD"/>
    <w:rsid w:val="004F668D"/>
    <w:rsid w:val="00500112"/>
    <w:rsid w:val="0050064F"/>
    <w:rsid w:val="0050185B"/>
    <w:rsid w:val="00502F84"/>
    <w:rsid w:val="00504E01"/>
    <w:rsid w:val="005055CC"/>
    <w:rsid w:val="005063AF"/>
    <w:rsid w:val="005068A3"/>
    <w:rsid w:val="005075AA"/>
    <w:rsid w:val="00510442"/>
    <w:rsid w:val="00511837"/>
    <w:rsid w:val="00513750"/>
    <w:rsid w:val="00514254"/>
    <w:rsid w:val="00515C33"/>
    <w:rsid w:val="0051774D"/>
    <w:rsid w:val="00520A05"/>
    <w:rsid w:val="0052312D"/>
    <w:rsid w:val="005235F4"/>
    <w:rsid w:val="00524EDC"/>
    <w:rsid w:val="0052516B"/>
    <w:rsid w:val="00527601"/>
    <w:rsid w:val="005279E9"/>
    <w:rsid w:val="005309DA"/>
    <w:rsid w:val="00530BC7"/>
    <w:rsid w:val="005316CE"/>
    <w:rsid w:val="005323E1"/>
    <w:rsid w:val="0053332F"/>
    <w:rsid w:val="00535503"/>
    <w:rsid w:val="005357AC"/>
    <w:rsid w:val="005365BA"/>
    <w:rsid w:val="00536BFB"/>
    <w:rsid w:val="005402DA"/>
    <w:rsid w:val="005409A9"/>
    <w:rsid w:val="005410C9"/>
    <w:rsid w:val="00541B34"/>
    <w:rsid w:val="0054223A"/>
    <w:rsid w:val="00542290"/>
    <w:rsid w:val="00543D2C"/>
    <w:rsid w:val="005442E9"/>
    <w:rsid w:val="0054630B"/>
    <w:rsid w:val="00550F08"/>
    <w:rsid w:val="005524FB"/>
    <w:rsid w:val="0055352F"/>
    <w:rsid w:val="00553863"/>
    <w:rsid w:val="00553E59"/>
    <w:rsid w:val="005561C4"/>
    <w:rsid w:val="005574B7"/>
    <w:rsid w:val="00561466"/>
    <w:rsid w:val="0056179B"/>
    <w:rsid w:val="00563423"/>
    <w:rsid w:val="00564D32"/>
    <w:rsid w:val="00565DE3"/>
    <w:rsid w:val="005708E0"/>
    <w:rsid w:val="00572B69"/>
    <w:rsid w:val="00574DFE"/>
    <w:rsid w:val="00581839"/>
    <w:rsid w:val="00582B22"/>
    <w:rsid w:val="00583B1A"/>
    <w:rsid w:val="00586D83"/>
    <w:rsid w:val="00591E0D"/>
    <w:rsid w:val="00594119"/>
    <w:rsid w:val="00594941"/>
    <w:rsid w:val="005965A9"/>
    <w:rsid w:val="005A2499"/>
    <w:rsid w:val="005A2610"/>
    <w:rsid w:val="005A31B9"/>
    <w:rsid w:val="005A3C8E"/>
    <w:rsid w:val="005A5587"/>
    <w:rsid w:val="005A601C"/>
    <w:rsid w:val="005A6ED1"/>
    <w:rsid w:val="005B0891"/>
    <w:rsid w:val="005B1709"/>
    <w:rsid w:val="005B2601"/>
    <w:rsid w:val="005B43FF"/>
    <w:rsid w:val="005B4502"/>
    <w:rsid w:val="005B63EE"/>
    <w:rsid w:val="005B6BAD"/>
    <w:rsid w:val="005C03F6"/>
    <w:rsid w:val="005C18B5"/>
    <w:rsid w:val="005C1F9B"/>
    <w:rsid w:val="005C38C5"/>
    <w:rsid w:val="005C5080"/>
    <w:rsid w:val="005C5CDB"/>
    <w:rsid w:val="005D0F4E"/>
    <w:rsid w:val="005D195F"/>
    <w:rsid w:val="005D1D74"/>
    <w:rsid w:val="005D2E6B"/>
    <w:rsid w:val="005D3DF0"/>
    <w:rsid w:val="005D3FB5"/>
    <w:rsid w:val="005D6FFB"/>
    <w:rsid w:val="005E13BD"/>
    <w:rsid w:val="005E18B8"/>
    <w:rsid w:val="005E2099"/>
    <w:rsid w:val="005E28E5"/>
    <w:rsid w:val="005E3C1B"/>
    <w:rsid w:val="005E52A0"/>
    <w:rsid w:val="005E7F5A"/>
    <w:rsid w:val="005F0C76"/>
    <w:rsid w:val="005F4477"/>
    <w:rsid w:val="005F4723"/>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583"/>
    <w:rsid w:val="00627A80"/>
    <w:rsid w:val="006323BE"/>
    <w:rsid w:val="00632D10"/>
    <w:rsid w:val="0064251C"/>
    <w:rsid w:val="006459A5"/>
    <w:rsid w:val="00650929"/>
    <w:rsid w:val="00653B9F"/>
    <w:rsid w:val="006555C0"/>
    <w:rsid w:val="00657D64"/>
    <w:rsid w:val="00657D7A"/>
    <w:rsid w:val="00662067"/>
    <w:rsid w:val="0066350F"/>
    <w:rsid w:val="00663C83"/>
    <w:rsid w:val="006649F6"/>
    <w:rsid w:val="00666863"/>
    <w:rsid w:val="006706EF"/>
    <w:rsid w:val="006720B4"/>
    <w:rsid w:val="00672307"/>
    <w:rsid w:val="00677D1E"/>
    <w:rsid w:val="00680C16"/>
    <w:rsid w:val="006814F5"/>
    <w:rsid w:val="006816B7"/>
    <w:rsid w:val="00682972"/>
    <w:rsid w:val="00684496"/>
    <w:rsid w:val="006844A9"/>
    <w:rsid w:val="00685769"/>
    <w:rsid w:val="0068584A"/>
    <w:rsid w:val="00685F58"/>
    <w:rsid w:val="00686179"/>
    <w:rsid w:val="00687950"/>
    <w:rsid w:val="006906CF"/>
    <w:rsid w:val="00692BA2"/>
    <w:rsid w:val="0069315B"/>
    <w:rsid w:val="00693CA0"/>
    <w:rsid w:val="006945FE"/>
    <w:rsid w:val="00694C89"/>
    <w:rsid w:val="006956EF"/>
    <w:rsid w:val="00695901"/>
    <w:rsid w:val="006A085B"/>
    <w:rsid w:val="006A09E3"/>
    <w:rsid w:val="006A1376"/>
    <w:rsid w:val="006A2066"/>
    <w:rsid w:val="006A39B9"/>
    <w:rsid w:val="006A781E"/>
    <w:rsid w:val="006B25AE"/>
    <w:rsid w:val="006B2D0C"/>
    <w:rsid w:val="006B3690"/>
    <w:rsid w:val="006B3F6B"/>
    <w:rsid w:val="006B4E89"/>
    <w:rsid w:val="006B74A7"/>
    <w:rsid w:val="006C3DAC"/>
    <w:rsid w:val="006C648D"/>
    <w:rsid w:val="006C73DA"/>
    <w:rsid w:val="006C7A4C"/>
    <w:rsid w:val="006C7EE5"/>
    <w:rsid w:val="006D02B7"/>
    <w:rsid w:val="006D31EA"/>
    <w:rsid w:val="006D3250"/>
    <w:rsid w:val="006E081A"/>
    <w:rsid w:val="006E09BE"/>
    <w:rsid w:val="006E1180"/>
    <w:rsid w:val="006E3083"/>
    <w:rsid w:val="006E3DA9"/>
    <w:rsid w:val="006E4398"/>
    <w:rsid w:val="006E66CE"/>
    <w:rsid w:val="006E68A4"/>
    <w:rsid w:val="006E6A57"/>
    <w:rsid w:val="006E7202"/>
    <w:rsid w:val="006E7824"/>
    <w:rsid w:val="006F0C7A"/>
    <w:rsid w:val="006F0E06"/>
    <w:rsid w:val="006F1774"/>
    <w:rsid w:val="006F1E83"/>
    <w:rsid w:val="006F374A"/>
    <w:rsid w:val="006F3AF0"/>
    <w:rsid w:val="006F4E7D"/>
    <w:rsid w:val="006F5928"/>
    <w:rsid w:val="007002AE"/>
    <w:rsid w:val="0070228E"/>
    <w:rsid w:val="00704EA2"/>
    <w:rsid w:val="007059B1"/>
    <w:rsid w:val="007072EF"/>
    <w:rsid w:val="007107F1"/>
    <w:rsid w:val="007109CB"/>
    <w:rsid w:val="0071115C"/>
    <w:rsid w:val="00711CCE"/>
    <w:rsid w:val="00713D68"/>
    <w:rsid w:val="007148EA"/>
    <w:rsid w:val="00717407"/>
    <w:rsid w:val="00717DBE"/>
    <w:rsid w:val="0072006E"/>
    <w:rsid w:val="007203FF"/>
    <w:rsid w:val="0072147B"/>
    <w:rsid w:val="007222AB"/>
    <w:rsid w:val="007261FA"/>
    <w:rsid w:val="00731E1B"/>
    <w:rsid w:val="0073288F"/>
    <w:rsid w:val="00732A17"/>
    <w:rsid w:val="00732F98"/>
    <w:rsid w:val="007345B3"/>
    <w:rsid w:val="00734C07"/>
    <w:rsid w:val="007353ED"/>
    <w:rsid w:val="00736219"/>
    <w:rsid w:val="00736AAB"/>
    <w:rsid w:val="007415B6"/>
    <w:rsid w:val="0074199D"/>
    <w:rsid w:val="00741CE7"/>
    <w:rsid w:val="00743BAD"/>
    <w:rsid w:val="00744A23"/>
    <w:rsid w:val="00750FAA"/>
    <w:rsid w:val="007527DB"/>
    <w:rsid w:val="00753C4A"/>
    <w:rsid w:val="00755E88"/>
    <w:rsid w:val="00756022"/>
    <w:rsid w:val="0075727D"/>
    <w:rsid w:val="00757C60"/>
    <w:rsid w:val="007613FE"/>
    <w:rsid w:val="00763769"/>
    <w:rsid w:val="007648FA"/>
    <w:rsid w:val="00765392"/>
    <w:rsid w:val="0076783C"/>
    <w:rsid w:val="00770949"/>
    <w:rsid w:val="00770EFB"/>
    <w:rsid w:val="00772362"/>
    <w:rsid w:val="00773FD6"/>
    <w:rsid w:val="00776EBD"/>
    <w:rsid w:val="00777103"/>
    <w:rsid w:val="00782049"/>
    <w:rsid w:val="00782A41"/>
    <w:rsid w:val="00783C43"/>
    <w:rsid w:val="0079088D"/>
    <w:rsid w:val="00790AA2"/>
    <w:rsid w:val="00790DC9"/>
    <w:rsid w:val="0079114E"/>
    <w:rsid w:val="007928A5"/>
    <w:rsid w:val="0079342B"/>
    <w:rsid w:val="00795873"/>
    <w:rsid w:val="007A09A2"/>
    <w:rsid w:val="007A18DC"/>
    <w:rsid w:val="007A368E"/>
    <w:rsid w:val="007A4AE4"/>
    <w:rsid w:val="007A7A53"/>
    <w:rsid w:val="007B4BCA"/>
    <w:rsid w:val="007C11D5"/>
    <w:rsid w:val="007C15EA"/>
    <w:rsid w:val="007C31C1"/>
    <w:rsid w:val="007C33A2"/>
    <w:rsid w:val="007C5D37"/>
    <w:rsid w:val="007C664E"/>
    <w:rsid w:val="007D1A7B"/>
    <w:rsid w:val="007D2A55"/>
    <w:rsid w:val="007D4DBC"/>
    <w:rsid w:val="007D4E1C"/>
    <w:rsid w:val="007E00A1"/>
    <w:rsid w:val="007E0864"/>
    <w:rsid w:val="007E2333"/>
    <w:rsid w:val="007E3821"/>
    <w:rsid w:val="007E3852"/>
    <w:rsid w:val="007F05C3"/>
    <w:rsid w:val="007F1CAD"/>
    <w:rsid w:val="007F33EE"/>
    <w:rsid w:val="007F435B"/>
    <w:rsid w:val="007F4891"/>
    <w:rsid w:val="007F5B82"/>
    <w:rsid w:val="007F5E39"/>
    <w:rsid w:val="007F7123"/>
    <w:rsid w:val="00801498"/>
    <w:rsid w:val="00804B8C"/>
    <w:rsid w:val="00805B80"/>
    <w:rsid w:val="008062BF"/>
    <w:rsid w:val="008076AF"/>
    <w:rsid w:val="00807A20"/>
    <w:rsid w:val="00807EE7"/>
    <w:rsid w:val="008109E6"/>
    <w:rsid w:val="00815009"/>
    <w:rsid w:val="00815E9D"/>
    <w:rsid w:val="00816955"/>
    <w:rsid w:val="00820EA1"/>
    <w:rsid w:val="008214FB"/>
    <w:rsid w:val="00821DDD"/>
    <w:rsid w:val="00822734"/>
    <w:rsid w:val="008255B3"/>
    <w:rsid w:val="00825AAE"/>
    <w:rsid w:val="00830DC2"/>
    <w:rsid w:val="00830EA2"/>
    <w:rsid w:val="00832453"/>
    <w:rsid w:val="0083558E"/>
    <w:rsid w:val="008377DE"/>
    <w:rsid w:val="008403A8"/>
    <w:rsid w:val="00840754"/>
    <w:rsid w:val="008408B7"/>
    <w:rsid w:val="00842380"/>
    <w:rsid w:val="00844947"/>
    <w:rsid w:val="008476E0"/>
    <w:rsid w:val="00850AE3"/>
    <w:rsid w:val="0085273A"/>
    <w:rsid w:val="00852C24"/>
    <w:rsid w:val="00853A34"/>
    <w:rsid w:val="00853D38"/>
    <w:rsid w:val="00854D9C"/>
    <w:rsid w:val="00854DEF"/>
    <w:rsid w:val="008601FD"/>
    <w:rsid w:val="00860C39"/>
    <w:rsid w:val="00861DDA"/>
    <w:rsid w:val="00861DE3"/>
    <w:rsid w:val="00862119"/>
    <w:rsid w:val="00862614"/>
    <w:rsid w:val="00865E66"/>
    <w:rsid w:val="00871192"/>
    <w:rsid w:val="00873DA6"/>
    <w:rsid w:val="008740E6"/>
    <w:rsid w:val="008741EB"/>
    <w:rsid w:val="00874F84"/>
    <w:rsid w:val="0087511C"/>
    <w:rsid w:val="008752D6"/>
    <w:rsid w:val="00877843"/>
    <w:rsid w:val="0088055E"/>
    <w:rsid w:val="00881CAE"/>
    <w:rsid w:val="00882D70"/>
    <w:rsid w:val="00883150"/>
    <w:rsid w:val="00890733"/>
    <w:rsid w:val="00891B35"/>
    <w:rsid w:val="00893068"/>
    <w:rsid w:val="0089383F"/>
    <w:rsid w:val="008948A5"/>
    <w:rsid w:val="00895D68"/>
    <w:rsid w:val="008A2420"/>
    <w:rsid w:val="008A250A"/>
    <w:rsid w:val="008A3498"/>
    <w:rsid w:val="008A4357"/>
    <w:rsid w:val="008A4FC2"/>
    <w:rsid w:val="008B0293"/>
    <w:rsid w:val="008B4EFF"/>
    <w:rsid w:val="008B57DF"/>
    <w:rsid w:val="008C394D"/>
    <w:rsid w:val="008C3ECC"/>
    <w:rsid w:val="008C4E81"/>
    <w:rsid w:val="008C5F79"/>
    <w:rsid w:val="008C6F01"/>
    <w:rsid w:val="008D16E0"/>
    <w:rsid w:val="008D19DC"/>
    <w:rsid w:val="008D4EE4"/>
    <w:rsid w:val="008D50C8"/>
    <w:rsid w:val="008D6456"/>
    <w:rsid w:val="008E2144"/>
    <w:rsid w:val="008E399F"/>
    <w:rsid w:val="008E3B9F"/>
    <w:rsid w:val="008E6340"/>
    <w:rsid w:val="008E672B"/>
    <w:rsid w:val="008F30D8"/>
    <w:rsid w:val="008F3544"/>
    <w:rsid w:val="008F4560"/>
    <w:rsid w:val="008F6C46"/>
    <w:rsid w:val="009007D6"/>
    <w:rsid w:val="009009EF"/>
    <w:rsid w:val="009010BE"/>
    <w:rsid w:val="00901733"/>
    <w:rsid w:val="009035BC"/>
    <w:rsid w:val="009042C2"/>
    <w:rsid w:val="00907FA5"/>
    <w:rsid w:val="00911865"/>
    <w:rsid w:val="00913D2E"/>
    <w:rsid w:val="00923B9E"/>
    <w:rsid w:val="009249BA"/>
    <w:rsid w:val="00926AEF"/>
    <w:rsid w:val="00927905"/>
    <w:rsid w:val="00930A3A"/>
    <w:rsid w:val="009317F0"/>
    <w:rsid w:val="009327B1"/>
    <w:rsid w:val="00932DF6"/>
    <w:rsid w:val="00935BC9"/>
    <w:rsid w:val="00935DBD"/>
    <w:rsid w:val="009415CC"/>
    <w:rsid w:val="00942605"/>
    <w:rsid w:val="00942A0A"/>
    <w:rsid w:val="00942E42"/>
    <w:rsid w:val="009430D2"/>
    <w:rsid w:val="00950EBF"/>
    <w:rsid w:val="00951C9C"/>
    <w:rsid w:val="009547BC"/>
    <w:rsid w:val="00954A5E"/>
    <w:rsid w:val="009554F2"/>
    <w:rsid w:val="00960774"/>
    <w:rsid w:val="0096173F"/>
    <w:rsid w:val="009623F7"/>
    <w:rsid w:val="00964D83"/>
    <w:rsid w:val="00966581"/>
    <w:rsid w:val="009676E9"/>
    <w:rsid w:val="00974533"/>
    <w:rsid w:val="00975DDB"/>
    <w:rsid w:val="00977343"/>
    <w:rsid w:val="00980199"/>
    <w:rsid w:val="00980252"/>
    <w:rsid w:val="00982391"/>
    <w:rsid w:val="0098297B"/>
    <w:rsid w:val="00983817"/>
    <w:rsid w:val="00983EC4"/>
    <w:rsid w:val="009840D1"/>
    <w:rsid w:val="00985EF8"/>
    <w:rsid w:val="009873C5"/>
    <w:rsid w:val="00987C3F"/>
    <w:rsid w:val="00991654"/>
    <w:rsid w:val="009944BB"/>
    <w:rsid w:val="00994C05"/>
    <w:rsid w:val="00995B7E"/>
    <w:rsid w:val="009977FE"/>
    <w:rsid w:val="00997816"/>
    <w:rsid w:val="009A1E29"/>
    <w:rsid w:val="009A2478"/>
    <w:rsid w:val="009A577A"/>
    <w:rsid w:val="009A6933"/>
    <w:rsid w:val="009B0850"/>
    <w:rsid w:val="009B1576"/>
    <w:rsid w:val="009B1A4B"/>
    <w:rsid w:val="009B1F37"/>
    <w:rsid w:val="009B2993"/>
    <w:rsid w:val="009B4A92"/>
    <w:rsid w:val="009B5C02"/>
    <w:rsid w:val="009B663C"/>
    <w:rsid w:val="009B7064"/>
    <w:rsid w:val="009C05F6"/>
    <w:rsid w:val="009C18CE"/>
    <w:rsid w:val="009C1927"/>
    <w:rsid w:val="009C1A1D"/>
    <w:rsid w:val="009C1F08"/>
    <w:rsid w:val="009C2919"/>
    <w:rsid w:val="009C3151"/>
    <w:rsid w:val="009C46E7"/>
    <w:rsid w:val="009C5418"/>
    <w:rsid w:val="009C5ADB"/>
    <w:rsid w:val="009C6F85"/>
    <w:rsid w:val="009C7BC2"/>
    <w:rsid w:val="009D1727"/>
    <w:rsid w:val="009D1E09"/>
    <w:rsid w:val="009D42D4"/>
    <w:rsid w:val="009D4583"/>
    <w:rsid w:val="009E1269"/>
    <w:rsid w:val="009E131B"/>
    <w:rsid w:val="009E1C42"/>
    <w:rsid w:val="009E1DE7"/>
    <w:rsid w:val="009E22E8"/>
    <w:rsid w:val="009E301C"/>
    <w:rsid w:val="009E3229"/>
    <w:rsid w:val="009E45F2"/>
    <w:rsid w:val="009E4DC2"/>
    <w:rsid w:val="009E591F"/>
    <w:rsid w:val="009E743C"/>
    <w:rsid w:val="009F4CA9"/>
    <w:rsid w:val="00A0104D"/>
    <w:rsid w:val="00A02F4E"/>
    <w:rsid w:val="00A036F8"/>
    <w:rsid w:val="00A0417E"/>
    <w:rsid w:val="00A04D0B"/>
    <w:rsid w:val="00A058BE"/>
    <w:rsid w:val="00A1181E"/>
    <w:rsid w:val="00A13A99"/>
    <w:rsid w:val="00A1493D"/>
    <w:rsid w:val="00A14E07"/>
    <w:rsid w:val="00A15127"/>
    <w:rsid w:val="00A1562D"/>
    <w:rsid w:val="00A1679F"/>
    <w:rsid w:val="00A17425"/>
    <w:rsid w:val="00A222FB"/>
    <w:rsid w:val="00A24319"/>
    <w:rsid w:val="00A2537F"/>
    <w:rsid w:val="00A25F07"/>
    <w:rsid w:val="00A3068F"/>
    <w:rsid w:val="00A30851"/>
    <w:rsid w:val="00A319DC"/>
    <w:rsid w:val="00A31E06"/>
    <w:rsid w:val="00A32EBD"/>
    <w:rsid w:val="00A372B0"/>
    <w:rsid w:val="00A407D2"/>
    <w:rsid w:val="00A41F35"/>
    <w:rsid w:val="00A44C9A"/>
    <w:rsid w:val="00A456E1"/>
    <w:rsid w:val="00A50800"/>
    <w:rsid w:val="00A519A0"/>
    <w:rsid w:val="00A53BF6"/>
    <w:rsid w:val="00A55D2C"/>
    <w:rsid w:val="00A60753"/>
    <w:rsid w:val="00A61294"/>
    <w:rsid w:val="00A62D4C"/>
    <w:rsid w:val="00A664BB"/>
    <w:rsid w:val="00A66902"/>
    <w:rsid w:val="00A679B4"/>
    <w:rsid w:val="00A67BBA"/>
    <w:rsid w:val="00A71C97"/>
    <w:rsid w:val="00A7379D"/>
    <w:rsid w:val="00A772CB"/>
    <w:rsid w:val="00A81393"/>
    <w:rsid w:val="00A8226D"/>
    <w:rsid w:val="00A82F2D"/>
    <w:rsid w:val="00A84D57"/>
    <w:rsid w:val="00A84EC4"/>
    <w:rsid w:val="00A9103C"/>
    <w:rsid w:val="00A916C1"/>
    <w:rsid w:val="00A9392B"/>
    <w:rsid w:val="00A95C7B"/>
    <w:rsid w:val="00AA0D32"/>
    <w:rsid w:val="00AA1ECC"/>
    <w:rsid w:val="00AA28D4"/>
    <w:rsid w:val="00AA2B95"/>
    <w:rsid w:val="00AA3A8F"/>
    <w:rsid w:val="00AA542B"/>
    <w:rsid w:val="00AA5A38"/>
    <w:rsid w:val="00AA5D08"/>
    <w:rsid w:val="00AA6DD3"/>
    <w:rsid w:val="00AB0E87"/>
    <w:rsid w:val="00AB0F35"/>
    <w:rsid w:val="00AB46B3"/>
    <w:rsid w:val="00AB4A6B"/>
    <w:rsid w:val="00AB72B2"/>
    <w:rsid w:val="00AC0BB8"/>
    <w:rsid w:val="00AC251C"/>
    <w:rsid w:val="00AC42E0"/>
    <w:rsid w:val="00AC52B1"/>
    <w:rsid w:val="00AC6947"/>
    <w:rsid w:val="00AC703D"/>
    <w:rsid w:val="00AC713F"/>
    <w:rsid w:val="00AD3644"/>
    <w:rsid w:val="00AD4F7F"/>
    <w:rsid w:val="00AD66BC"/>
    <w:rsid w:val="00AE0464"/>
    <w:rsid w:val="00AE12E0"/>
    <w:rsid w:val="00AE1A6B"/>
    <w:rsid w:val="00AE2BEB"/>
    <w:rsid w:val="00AE3451"/>
    <w:rsid w:val="00AE3BF6"/>
    <w:rsid w:val="00AE65EC"/>
    <w:rsid w:val="00AE6A57"/>
    <w:rsid w:val="00AE752A"/>
    <w:rsid w:val="00AF074B"/>
    <w:rsid w:val="00AF2150"/>
    <w:rsid w:val="00AF23FB"/>
    <w:rsid w:val="00B01E46"/>
    <w:rsid w:val="00B024A0"/>
    <w:rsid w:val="00B027D2"/>
    <w:rsid w:val="00B03764"/>
    <w:rsid w:val="00B048AB"/>
    <w:rsid w:val="00B06732"/>
    <w:rsid w:val="00B10E6C"/>
    <w:rsid w:val="00B1558D"/>
    <w:rsid w:val="00B23534"/>
    <w:rsid w:val="00B27CC7"/>
    <w:rsid w:val="00B27DCB"/>
    <w:rsid w:val="00B30DB4"/>
    <w:rsid w:val="00B31378"/>
    <w:rsid w:val="00B31F80"/>
    <w:rsid w:val="00B33466"/>
    <w:rsid w:val="00B33E82"/>
    <w:rsid w:val="00B372E2"/>
    <w:rsid w:val="00B41AA2"/>
    <w:rsid w:val="00B43898"/>
    <w:rsid w:val="00B45717"/>
    <w:rsid w:val="00B46B45"/>
    <w:rsid w:val="00B5022C"/>
    <w:rsid w:val="00B527BF"/>
    <w:rsid w:val="00B5300E"/>
    <w:rsid w:val="00B53A78"/>
    <w:rsid w:val="00B53DC2"/>
    <w:rsid w:val="00B5417F"/>
    <w:rsid w:val="00B55E8F"/>
    <w:rsid w:val="00B57277"/>
    <w:rsid w:val="00B60510"/>
    <w:rsid w:val="00B614F8"/>
    <w:rsid w:val="00B644E2"/>
    <w:rsid w:val="00B64556"/>
    <w:rsid w:val="00B6588A"/>
    <w:rsid w:val="00B6633C"/>
    <w:rsid w:val="00B670D2"/>
    <w:rsid w:val="00B72201"/>
    <w:rsid w:val="00B73F85"/>
    <w:rsid w:val="00B758EC"/>
    <w:rsid w:val="00B7651E"/>
    <w:rsid w:val="00B76995"/>
    <w:rsid w:val="00B7780E"/>
    <w:rsid w:val="00B77A5C"/>
    <w:rsid w:val="00B77F5F"/>
    <w:rsid w:val="00B828F4"/>
    <w:rsid w:val="00B861D0"/>
    <w:rsid w:val="00B87A47"/>
    <w:rsid w:val="00B87F2D"/>
    <w:rsid w:val="00B92A20"/>
    <w:rsid w:val="00B93822"/>
    <w:rsid w:val="00B94447"/>
    <w:rsid w:val="00B95493"/>
    <w:rsid w:val="00BA2588"/>
    <w:rsid w:val="00BA5ABB"/>
    <w:rsid w:val="00BB01EA"/>
    <w:rsid w:val="00BB4B52"/>
    <w:rsid w:val="00BB5485"/>
    <w:rsid w:val="00BB5B37"/>
    <w:rsid w:val="00BC0687"/>
    <w:rsid w:val="00BC1DA6"/>
    <w:rsid w:val="00BC3A24"/>
    <w:rsid w:val="00BC44AA"/>
    <w:rsid w:val="00BC48AF"/>
    <w:rsid w:val="00BC5C86"/>
    <w:rsid w:val="00BD1BDE"/>
    <w:rsid w:val="00BD2C36"/>
    <w:rsid w:val="00BD30CB"/>
    <w:rsid w:val="00BD3161"/>
    <w:rsid w:val="00BD352C"/>
    <w:rsid w:val="00BD4097"/>
    <w:rsid w:val="00BD580A"/>
    <w:rsid w:val="00BD7CD0"/>
    <w:rsid w:val="00BE08A3"/>
    <w:rsid w:val="00BE1A83"/>
    <w:rsid w:val="00BE7FAD"/>
    <w:rsid w:val="00BF0E77"/>
    <w:rsid w:val="00BF2F4F"/>
    <w:rsid w:val="00BF4716"/>
    <w:rsid w:val="00BF550C"/>
    <w:rsid w:val="00BF550E"/>
    <w:rsid w:val="00C002A0"/>
    <w:rsid w:val="00C0198D"/>
    <w:rsid w:val="00C01A2D"/>
    <w:rsid w:val="00C04CC0"/>
    <w:rsid w:val="00C10992"/>
    <w:rsid w:val="00C11956"/>
    <w:rsid w:val="00C1273E"/>
    <w:rsid w:val="00C1401E"/>
    <w:rsid w:val="00C14546"/>
    <w:rsid w:val="00C16B81"/>
    <w:rsid w:val="00C177B3"/>
    <w:rsid w:val="00C20DE7"/>
    <w:rsid w:val="00C20F3D"/>
    <w:rsid w:val="00C2142E"/>
    <w:rsid w:val="00C21CF7"/>
    <w:rsid w:val="00C23C05"/>
    <w:rsid w:val="00C246EA"/>
    <w:rsid w:val="00C24D40"/>
    <w:rsid w:val="00C2709F"/>
    <w:rsid w:val="00C2748D"/>
    <w:rsid w:val="00C27E02"/>
    <w:rsid w:val="00C3021B"/>
    <w:rsid w:val="00C31C54"/>
    <w:rsid w:val="00C324A5"/>
    <w:rsid w:val="00C3339B"/>
    <w:rsid w:val="00C33A85"/>
    <w:rsid w:val="00C3532F"/>
    <w:rsid w:val="00C35F77"/>
    <w:rsid w:val="00C42E4B"/>
    <w:rsid w:val="00C45DD1"/>
    <w:rsid w:val="00C47194"/>
    <w:rsid w:val="00C511E1"/>
    <w:rsid w:val="00C5328B"/>
    <w:rsid w:val="00C54932"/>
    <w:rsid w:val="00C55A8D"/>
    <w:rsid w:val="00C563C0"/>
    <w:rsid w:val="00C57FAA"/>
    <w:rsid w:val="00C60288"/>
    <w:rsid w:val="00C60681"/>
    <w:rsid w:val="00C61347"/>
    <w:rsid w:val="00C6180B"/>
    <w:rsid w:val="00C61B5B"/>
    <w:rsid w:val="00C6377D"/>
    <w:rsid w:val="00C66555"/>
    <w:rsid w:val="00C70D15"/>
    <w:rsid w:val="00C723FD"/>
    <w:rsid w:val="00C72845"/>
    <w:rsid w:val="00C73103"/>
    <w:rsid w:val="00C73265"/>
    <w:rsid w:val="00C74DCD"/>
    <w:rsid w:val="00C7566D"/>
    <w:rsid w:val="00C767BD"/>
    <w:rsid w:val="00C76D2A"/>
    <w:rsid w:val="00C7702A"/>
    <w:rsid w:val="00C839D2"/>
    <w:rsid w:val="00C9039F"/>
    <w:rsid w:val="00C90D2B"/>
    <w:rsid w:val="00C918CD"/>
    <w:rsid w:val="00C91E4F"/>
    <w:rsid w:val="00C92B28"/>
    <w:rsid w:val="00C93AAA"/>
    <w:rsid w:val="00C94269"/>
    <w:rsid w:val="00C9559E"/>
    <w:rsid w:val="00C97061"/>
    <w:rsid w:val="00C971AB"/>
    <w:rsid w:val="00CA35E6"/>
    <w:rsid w:val="00CA520C"/>
    <w:rsid w:val="00CA590C"/>
    <w:rsid w:val="00CA644D"/>
    <w:rsid w:val="00CA67E7"/>
    <w:rsid w:val="00CA7E46"/>
    <w:rsid w:val="00CB0AA1"/>
    <w:rsid w:val="00CB2027"/>
    <w:rsid w:val="00CB2486"/>
    <w:rsid w:val="00CB35D2"/>
    <w:rsid w:val="00CB4938"/>
    <w:rsid w:val="00CB61EC"/>
    <w:rsid w:val="00CB6AF8"/>
    <w:rsid w:val="00CC0098"/>
    <w:rsid w:val="00CC1D47"/>
    <w:rsid w:val="00CC2052"/>
    <w:rsid w:val="00CC3C48"/>
    <w:rsid w:val="00CC3C74"/>
    <w:rsid w:val="00CC6AB9"/>
    <w:rsid w:val="00CC74E0"/>
    <w:rsid w:val="00CD080A"/>
    <w:rsid w:val="00CD0D94"/>
    <w:rsid w:val="00CD17F8"/>
    <w:rsid w:val="00CD410A"/>
    <w:rsid w:val="00CD456B"/>
    <w:rsid w:val="00CD45FF"/>
    <w:rsid w:val="00CD70C3"/>
    <w:rsid w:val="00CD7D70"/>
    <w:rsid w:val="00CE1571"/>
    <w:rsid w:val="00CE5297"/>
    <w:rsid w:val="00CE7E31"/>
    <w:rsid w:val="00CF03FE"/>
    <w:rsid w:val="00CF3D5B"/>
    <w:rsid w:val="00CF5F41"/>
    <w:rsid w:val="00D029DF"/>
    <w:rsid w:val="00D02A99"/>
    <w:rsid w:val="00D051D6"/>
    <w:rsid w:val="00D05D29"/>
    <w:rsid w:val="00D073F4"/>
    <w:rsid w:val="00D149E4"/>
    <w:rsid w:val="00D15303"/>
    <w:rsid w:val="00D23124"/>
    <w:rsid w:val="00D236C5"/>
    <w:rsid w:val="00D24253"/>
    <w:rsid w:val="00D24FF5"/>
    <w:rsid w:val="00D2630A"/>
    <w:rsid w:val="00D268BF"/>
    <w:rsid w:val="00D3043C"/>
    <w:rsid w:val="00D3367A"/>
    <w:rsid w:val="00D33D8F"/>
    <w:rsid w:val="00D35450"/>
    <w:rsid w:val="00D355DE"/>
    <w:rsid w:val="00D355FB"/>
    <w:rsid w:val="00D358BA"/>
    <w:rsid w:val="00D37670"/>
    <w:rsid w:val="00D4029F"/>
    <w:rsid w:val="00D42CE4"/>
    <w:rsid w:val="00D43664"/>
    <w:rsid w:val="00D4375B"/>
    <w:rsid w:val="00D5177C"/>
    <w:rsid w:val="00D536F2"/>
    <w:rsid w:val="00D56716"/>
    <w:rsid w:val="00D5772B"/>
    <w:rsid w:val="00D61E18"/>
    <w:rsid w:val="00D62266"/>
    <w:rsid w:val="00D6248E"/>
    <w:rsid w:val="00D64249"/>
    <w:rsid w:val="00D64D8E"/>
    <w:rsid w:val="00D6589C"/>
    <w:rsid w:val="00D82608"/>
    <w:rsid w:val="00D839B1"/>
    <w:rsid w:val="00D83C69"/>
    <w:rsid w:val="00D845F0"/>
    <w:rsid w:val="00D86EEF"/>
    <w:rsid w:val="00D92A8D"/>
    <w:rsid w:val="00D92D29"/>
    <w:rsid w:val="00D95A7A"/>
    <w:rsid w:val="00D95C80"/>
    <w:rsid w:val="00D969E8"/>
    <w:rsid w:val="00D96ACF"/>
    <w:rsid w:val="00DA0611"/>
    <w:rsid w:val="00DA2027"/>
    <w:rsid w:val="00DA212D"/>
    <w:rsid w:val="00DA36F1"/>
    <w:rsid w:val="00DA3C49"/>
    <w:rsid w:val="00DB3577"/>
    <w:rsid w:val="00DB4759"/>
    <w:rsid w:val="00DB4DF0"/>
    <w:rsid w:val="00DB5B99"/>
    <w:rsid w:val="00DB6AAE"/>
    <w:rsid w:val="00DB6DB4"/>
    <w:rsid w:val="00DB76C8"/>
    <w:rsid w:val="00DB7CBF"/>
    <w:rsid w:val="00DC0FD7"/>
    <w:rsid w:val="00DC1ACB"/>
    <w:rsid w:val="00DC331F"/>
    <w:rsid w:val="00DD12B4"/>
    <w:rsid w:val="00DD3D50"/>
    <w:rsid w:val="00DD48E0"/>
    <w:rsid w:val="00DD559A"/>
    <w:rsid w:val="00DD574E"/>
    <w:rsid w:val="00DD60EB"/>
    <w:rsid w:val="00DE078C"/>
    <w:rsid w:val="00DE1C3F"/>
    <w:rsid w:val="00DF0011"/>
    <w:rsid w:val="00DF0C31"/>
    <w:rsid w:val="00DF2967"/>
    <w:rsid w:val="00DF37F4"/>
    <w:rsid w:val="00DF4009"/>
    <w:rsid w:val="00DF4123"/>
    <w:rsid w:val="00DF4DAE"/>
    <w:rsid w:val="00DF5933"/>
    <w:rsid w:val="00E00B79"/>
    <w:rsid w:val="00E01842"/>
    <w:rsid w:val="00E02D7A"/>
    <w:rsid w:val="00E03EE2"/>
    <w:rsid w:val="00E0613C"/>
    <w:rsid w:val="00E11067"/>
    <w:rsid w:val="00E12C13"/>
    <w:rsid w:val="00E135BA"/>
    <w:rsid w:val="00E13D81"/>
    <w:rsid w:val="00E13E7F"/>
    <w:rsid w:val="00E148FC"/>
    <w:rsid w:val="00E15259"/>
    <w:rsid w:val="00E15CA3"/>
    <w:rsid w:val="00E162DC"/>
    <w:rsid w:val="00E16594"/>
    <w:rsid w:val="00E17AA9"/>
    <w:rsid w:val="00E17BBE"/>
    <w:rsid w:val="00E20A8D"/>
    <w:rsid w:val="00E21FE5"/>
    <w:rsid w:val="00E23AC1"/>
    <w:rsid w:val="00E23EA9"/>
    <w:rsid w:val="00E25DB3"/>
    <w:rsid w:val="00E30C94"/>
    <w:rsid w:val="00E31389"/>
    <w:rsid w:val="00E31CDD"/>
    <w:rsid w:val="00E31D0E"/>
    <w:rsid w:val="00E32491"/>
    <w:rsid w:val="00E331A8"/>
    <w:rsid w:val="00E350C8"/>
    <w:rsid w:val="00E35BAD"/>
    <w:rsid w:val="00E35D9E"/>
    <w:rsid w:val="00E40C63"/>
    <w:rsid w:val="00E41451"/>
    <w:rsid w:val="00E42992"/>
    <w:rsid w:val="00E43305"/>
    <w:rsid w:val="00E45380"/>
    <w:rsid w:val="00E4583F"/>
    <w:rsid w:val="00E504E8"/>
    <w:rsid w:val="00E54656"/>
    <w:rsid w:val="00E549EE"/>
    <w:rsid w:val="00E56A1B"/>
    <w:rsid w:val="00E56AF4"/>
    <w:rsid w:val="00E5777D"/>
    <w:rsid w:val="00E57EDE"/>
    <w:rsid w:val="00E61EC5"/>
    <w:rsid w:val="00E6428A"/>
    <w:rsid w:val="00E6706E"/>
    <w:rsid w:val="00E72497"/>
    <w:rsid w:val="00E74286"/>
    <w:rsid w:val="00E747E6"/>
    <w:rsid w:val="00E75D46"/>
    <w:rsid w:val="00E771FD"/>
    <w:rsid w:val="00E82432"/>
    <w:rsid w:val="00E824C2"/>
    <w:rsid w:val="00E85766"/>
    <w:rsid w:val="00E85E11"/>
    <w:rsid w:val="00E900AF"/>
    <w:rsid w:val="00E90A23"/>
    <w:rsid w:val="00EA0E8D"/>
    <w:rsid w:val="00EA11C0"/>
    <w:rsid w:val="00EA1E8C"/>
    <w:rsid w:val="00EA2610"/>
    <w:rsid w:val="00EA34A2"/>
    <w:rsid w:val="00EA4B14"/>
    <w:rsid w:val="00EA4CF3"/>
    <w:rsid w:val="00EA5E6C"/>
    <w:rsid w:val="00EB1500"/>
    <w:rsid w:val="00EB445C"/>
    <w:rsid w:val="00EB4AE2"/>
    <w:rsid w:val="00EB76D3"/>
    <w:rsid w:val="00EB7A0D"/>
    <w:rsid w:val="00EC0896"/>
    <w:rsid w:val="00EC0D19"/>
    <w:rsid w:val="00EC1206"/>
    <w:rsid w:val="00EC1848"/>
    <w:rsid w:val="00EC29ED"/>
    <w:rsid w:val="00EC3469"/>
    <w:rsid w:val="00EC4403"/>
    <w:rsid w:val="00EC5EE5"/>
    <w:rsid w:val="00EC63CC"/>
    <w:rsid w:val="00EE2890"/>
    <w:rsid w:val="00EE2A59"/>
    <w:rsid w:val="00EE3E37"/>
    <w:rsid w:val="00EE4024"/>
    <w:rsid w:val="00EE4140"/>
    <w:rsid w:val="00EE447C"/>
    <w:rsid w:val="00EF293F"/>
    <w:rsid w:val="00EF2BA9"/>
    <w:rsid w:val="00EF2ED3"/>
    <w:rsid w:val="00EF3391"/>
    <w:rsid w:val="00EF3AE2"/>
    <w:rsid w:val="00EF66BE"/>
    <w:rsid w:val="00EF7180"/>
    <w:rsid w:val="00F00FBA"/>
    <w:rsid w:val="00F04DF8"/>
    <w:rsid w:val="00F06491"/>
    <w:rsid w:val="00F11C96"/>
    <w:rsid w:val="00F11D7D"/>
    <w:rsid w:val="00F1378A"/>
    <w:rsid w:val="00F156FE"/>
    <w:rsid w:val="00F15C90"/>
    <w:rsid w:val="00F15E29"/>
    <w:rsid w:val="00F17E73"/>
    <w:rsid w:val="00F20FBE"/>
    <w:rsid w:val="00F21E54"/>
    <w:rsid w:val="00F237F4"/>
    <w:rsid w:val="00F2511D"/>
    <w:rsid w:val="00F257BC"/>
    <w:rsid w:val="00F265C1"/>
    <w:rsid w:val="00F306B7"/>
    <w:rsid w:val="00F32438"/>
    <w:rsid w:val="00F328E8"/>
    <w:rsid w:val="00F33308"/>
    <w:rsid w:val="00F33D9C"/>
    <w:rsid w:val="00F340F6"/>
    <w:rsid w:val="00F34BD6"/>
    <w:rsid w:val="00F35EAA"/>
    <w:rsid w:val="00F4015B"/>
    <w:rsid w:val="00F4070A"/>
    <w:rsid w:val="00F40F5D"/>
    <w:rsid w:val="00F42BEB"/>
    <w:rsid w:val="00F43D62"/>
    <w:rsid w:val="00F4478C"/>
    <w:rsid w:val="00F45657"/>
    <w:rsid w:val="00F45730"/>
    <w:rsid w:val="00F45E41"/>
    <w:rsid w:val="00F50AE9"/>
    <w:rsid w:val="00F524F8"/>
    <w:rsid w:val="00F55368"/>
    <w:rsid w:val="00F57A6E"/>
    <w:rsid w:val="00F61AE8"/>
    <w:rsid w:val="00F62A07"/>
    <w:rsid w:val="00F67DBB"/>
    <w:rsid w:val="00F711F5"/>
    <w:rsid w:val="00F71B59"/>
    <w:rsid w:val="00F7224E"/>
    <w:rsid w:val="00F72490"/>
    <w:rsid w:val="00F77059"/>
    <w:rsid w:val="00F779DE"/>
    <w:rsid w:val="00F77CC1"/>
    <w:rsid w:val="00F803CB"/>
    <w:rsid w:val="00F80844"/>
    <w:rsid w:val="00F833D5"/>
    <w:rsid w:val="00F84729"/>
    <w:rsid w:val="00F84C5D"/>
    <w:rsid w:val="00F86A2B"/>
    <w:rsid w:val="00F87B24"/>
    <w:rsid w:val="00F87B7A"/>
    <w:rsid w:val="00F90329"/>
    <w:rsid w:val="00F915B5"/>
    <w:rsid w:val="00F91BF1"/>
    <w:rsid w:val="00F946CD"/>
    <w:rsid w:val="00F96DE0"/>
    <w:rsid w:val="00F97FB7"/>
    <w:rsid w:val="00FA08F8"/>
    <w:rsid w:val="00FA0AA9"/>
    <w:rsid w:val="00FA7A80"/>
    <w:rsid w:val="00FB0D73"/>
    <w:rsid w:val="00FB1041"/>
    <w:rsid w:val="00FB10A1"/>
    <w:rsid w:val="00FB21B3"/>
    <w:rsid w:val="00FB2350"/>
    <w:rsid w:val="00FB32C9"/>
    <w:rsid w:val="00FB3C9D"/>
    <w:rsid w:val="00FB4794"/>
    <w:rsid w:val="00FB4F9E"/>
    <w:rsid w:val="00FB77E1"/>
    <w:rsid w:val="00FC0634"/>
    <w:rsid w:val="00FC12EE"/>
    <w:rsid w:val="00FC1729"/>
    <w:rsid w:val="00FC22D1"/>
    <w:rsid w:val="00FC33C8"/>
    <w:rsid w:val="00FC5D7D"/>
    <w:rsid w:val="00FC6C49"/>
    <w:rsid w:val="00FC7347"/>
    <w:rsid w:val="00FC7B89"/>
    <w:rsid w:val="00FD05E3"/>
    <w:rsid w:val="00FD0B3D"/>
    <w:rsid w:val="00FD1E5C"/>
    <w:rsid w:val="00FD2A50"/>
    <w:rsid w:val="00FD3417"/>
    <w:rsid w:val="00FD4CB9"/>
    <w:rsid w:val="00FD571C"/>
    <w:rsid w:val="00FD6BD4"/>
    <w:rsid w:val="00FD74E0"/>
    <w:rsid w:val="00FD7EBF"/>
    <w:rsid w:val="00FE085C"/>
    <w:rsid w:val="00FE22F4"/>
    <w:rsid w:val="00FE461D"/>
    <w:rsid w:val="00FE574D"/>
    <w:rsid w:val="00FE5782"/>
    <w:rsid w:val="00FE6A8C"/>
    <w:rsid w:val="00FE70F4"/>
    <w:rsid w:val="00FE7FE5"/>
    <w:rsid w:val="00FF03B0"/>
    <w:rsid w:val="00FF1EAE"/>
    <w:rsid w:val="00FF517C"/>
    <w:rsid w:val="00FF6000"/>
    <w:rsid w:val="00FF6E76"/>
    <w:rsid w:val="00FF70EA"/>
    <w:rsid w:val="015E74CB"/>
    <w:rsid w:val="08347FF0"/>
    <w:rsid w:val="084666BB"/>
    <w:rsid w:val="1DBD46DA"/>
    <w:rsid w:val="1EDE1652"/>
    <w:rsid w:val="1F543A7F"/>
    <w:rsid w:val="21171155"/>
    <w:rsid w:val="23192332"/>
    <w:rsid w:val="23B5156F"/>
    <w:rsid w:val="23E00A87"/>
    <w:rsid w:val="26985782"/>
    <w:rsid w:val="26CF203B"/>
    <w:rsid w:val="29232BC4"/>
    <w:rsid w:val="2C765EC4"/>
    <w:rsid w:val="2E503AE3"/>
    <w:rsid w:val="2E5216FE"/>
    <w:rsid w:val="2F7F59D7"/>
    <w:rsid w:val="2FA87841"/>
    <w:rsid w:val="340C277D"/>
    <w:rsid w:val="362551E1"/>
    <w:rsid w:val="37DF4964"/>
    <w:rsid w:val="3A2F0BFF"/>
    <w:rsid w:val="3FE949EC"/>
    <w:rsid w:val="42E83129"/>
    <w:rsid w:val="43707262"/>
    <w:rsid w:val="44FC12E3"/>
    <w:rsid w:val="4500714C"/>
    <w:rsid w:val="4602035D"/>
    <w:rsid w:val="462B20B5"/>
    <w:rsid w:val="466F55FB"/>
    <w:rsid w:val="481D6717"/>
    <w:rsid w:val="4E887E4C"/>
    <w:rsid w:val="52E348D5"/>
    <w:rsid w:val="54F2448F"/>
    <w:rsid w:val="55570796"/>
    <w:rsid w:val="556152EB"/>
    <w:rsid w:val="59BD42BD"/>
    <w:rsid w:val="5C6E59DA"/>
    <w:rsid w:val="5FEE0D8C"/>
    <w:rsid w:val="69675B56"/>
    <w:rsid w:val="69A864BD"/>
    <w:rsid w:val="6BC83EFB"/>
    <w:rsid w:val="7A542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197616"/>
  <w15:docId w15:val="{ACDF1260-835A-4212-9C7F-AE9B752FC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0" w:qFormat="1"/>
    <w:lsdException w:name="toc 5" w:semiHidden="1" w:uiPriority="0" w:qFormat="1"/>
    <w:lsdException w:name="toc 6" w:semiHidden="1" w:uiPriority="0" w:qFormat="1"/>
    <w:lsdException w:name="toc 7" w:semiHidden="1" w:uiPriority="0"/>
    <w:lsdException w:name="toc 8" w:semiHidden="1" w:uiPriority="0" w:qFormat="1"/>
    <w:lsdException w:name="toc 9" w:semiHidden="1" w:uiPriority="0"/>
    <w:lsdException w:name="Normal Indent" w:semiHidden="1" w:unhideWhenUsed="1"/>
    <w:lsdException w:name="footnote text" w:semiHidden="1" w:uiPriority="0" w:qFormat="1"/>
    <w:lsdException w:name="annotation text" w:qFormat="1"/>
    <w:lsdException w:name="header" w:qFormat="1"/>
    <w:lsdException w:name="footer"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pBdr>
        <w:top w:val="none" w:sz="0" w:space="0" w:color="000000"/>
        <w:left w:val="none" w:sz="0" w:space="0" w:color="000000"/>
        <w:bottom w:val="none" w:sz="0" w:space="0" w:color="000000"/>
        <w:right w:val="none" w:sz="0" w:space="0" w:color="000000"/>
        <w:between w:val="none" w:sz="0" w:space="0" w:color="000000"/>
      </w:pBdr>
      <w:spacing w:after="120"/>
      <w:jc w:val="both"/>
    </w:pPr>
    <w:rPr>
      <w:rFonts w:ascii="Arial" w:hAnsi="Arial"/>
      <w:szCs w:val="22"/>
      <w:lang w:eastAsia="zh-CN"/>
    </w:rPr>
  </w:style>
  <w:style w:type="paragraph" w:styleId="Heading1">
    <w:name w:val="heading 1"/>
    <w:next w:val="Normal"/>
    <w:link w:val="Heading1Char1"/>
    <w:qFormat/>
    <w:pPr>
      <w:keepNext/>
      <w:keepLines/>
      <w:numPr>
        <w:numId w:val="1"/>
      </w:numPr>
      <w:pBdr>
        <w:top w:val="single" w:sz="12" w:space="3" w:color="auto"/>
        <w:left w:val="none" w:sz="0" w:space="0" w:color="000000"/>
        <w:bottom w:val="none" w:sz="0" w:space="0" w:color="000000"/>
        <w:right w:val="none" w:sz="0" w:space="0" w:color="000000"/>
        <w:between w:val="none" w:sz="0" w:space="0" w:color="000000"/>
      </w:pBdr>
      <w:spacing w:before="240" w:after="180"/>
      <w:outlineLvl w:val="0"/>
    </w:pPr>
    <w:rPr>
      <w:rFonts w:ascii="Arial" w:hAnsi="Arial"/>
      <w:sz w:val="36"/>
      <w:szCs w:val="36"/>
      <w:lang w:eastAsia="zh-CN"/>
    </w:rPr>
  </w:style>
  <w:style w:type="paragraph" w:styleId="Heading2">
    <w:name w:val="heading 2"/>
    <w:basedOn w:val="Heading1"/>
    <w:next w:val="Normal"/>
    <w:link w:val="Heading2Char1"/>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1"/>
    <w:qFormat/>
    <w:pPr>
      <w:numPr>
        <w:ilvl w:val="2"/>
      </w:numPr>
      <w:tabs>
        <w:tab w:val="left" w:pos="720"/>
      </w:tabs>
      <w:spacing w:before="120"/>
      <w:outlineLvl w:val="2"/>
    </w:pPr>
    <w:rPr>
      <w:sz w:val="28"/>
      <w:szCs w:val="28"/>
    </w:rPr>
  </w:style>
  <w:style w:type="paragraph" w:styleId="Heading4">
    <w:name w:val="heading 4"/>
    <w:basedOn w:val="Heading3"/>
    <w:next w:val="Normal"/>
    <w:link w:val="Heading4Char"/>
    <w:qFormat/>
    <w:pPr>
      <w:numPr>
        <w:ilvl w:val="3"/>
      </w:numPr>
      <w:tabs>
        <w:tab w:val="left" w:pos="864"/>
      </w:tabs>
      <w:outlineLvl w:val="3"/>
    </w:pPr>
    <w:rPr>
      <w:sz w:val="24"/>
      <w:szCs w:val="24"/>
    </w:rPr>
  </w:style>
  <w:style w:type="paragraph" w:styleId="Heading5">
    <w:name w:val="heading 5"/>
    <w:basedOn w:val="Heading4"/>
    <w:next w:val="Normal"/>
    <w:link w:val="Heading5Char"/>
    <w:qFormat/>
    <w:pPr>
      <w:numPr>
        <w:ilvl w:val="4"/>
      </w:numPr>
      <w:tabs>
        <w:tab w:val="left" w:pos="1008"/>
      </w:tabs>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tabs>
        <w:tab w:val="right" w:pos="1701"/>
      </w:tabs>
      <w:ind w:left="1701" w:hanging="1701"/>
    </w:pPr>
  </w:style>
  <w:style w:type="paragraph" w:styleId="TOC4">
    <w:name w:val="toc 4"/>
    <w:basedOn w:val="TOC3"/>
    <w:semiHidden/>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szCs w:val="20"/>
    </w:rPr>
  </w:style>
  <w:style w:type="paragraph" w:styleId="TOC1">
    <w:name w:val="toc 1"/>
    <w:uiPriority w:val="39"/>
    <w:qFormat/>
    <w:pPr>
      <w:keepNext/>
      <w:keepLines/>
      <w:widowControl w:val="0"/>
      <w:pBdr>
        <w:top w:val="none" w:sz="0" w:space="0" w:color="000000"/>
        <w:left w:val="none" w:sz="0" w:space="0" w:color="000000"/>
        <w:bottom w:val="none" w:sz="0" w:space="0" w:color="000000"/>
        <w:right w:val="none" w:sz="0" w:space="0" w:color="000000"/>
        <w:between w:val="none" w:sz="0" w:space="0" w:color="000000"/>
      </w:pBdr>
      <w:tabs>
        <w:tab w:val="left" w:pos="1701"/>
      </w:tabs>
      <w:spacing w:before="120"/>
      <w:ind w:left="1701" w:hanging="1701"/>
    </w:pPr>
    <w:rPr>
      <w:rFonts w:ascii="Arial" w:hAnsi="Arial"/>
      <w:b/>
      <w:sz w:val="22"/>
      <w:szCs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numPr>
        <w:numId w:val="6"/>
      </w:numPr>
    </w:pPr>
  </w:style>
  <w:style w:type="paragraph" w:styleId="TOC8">
    <w:name w:val="toc 8"/>
    <w:basedOn w:val="TOC1"/>
    <w:semiHidden/>
    <w:qFormat/>
    <w:pPr>
      <w:spacing w:before="180"/>
      <w:ind w:left="2693" w:hanging="2693"/>
    </w:pPr>
    <w:rPr>
      <w:b w:val="0"/>
      <w:bCs/>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uiPriority w:val="99"/>
    <w:qFormat/>
    <w:pPr>
      <w:jc w:val="center"/>
    </w:pPr>
    <w:rPr>
      <w:i/>
      <w:iCs/>
    </w:rPr>
  </w:style>
  <w:style w:type="paragraph" w:styleId="Header">
    <w:name w:val="header"/>
    <w:basedOn w:val="Normal"/>
    <w:link w:val="HeaderChar1"/>
    <w:uiPriority w:val="99"/>
    <w:qFormat/>
    <w:pPr>
      <w:widowControl w:val="0"/>
    </w:pPr>
    <w:rPr>
      <w:b/>
      <w:bCs/>
      <w:sz w:val="18"/>
      <w:szCs w:val="18"/>
      <w:lang w:val="en-US"/>
    </w:rPr>
  </w:style>
  <w:style w:type="paragraph" w:styleId="Subtitle">
    <w:name w:val="Subtitle"/>
    <w:basedOn w:val="Normal"/>
    <w:next w:val="Normal"/>
    <w:link w:val="SubtitleChar"/>
    <w:uiPriority w:val="11"/>
    <w:qFormat/>
    <w:pPr>
      <w:spacing w:before="200" w:after="200"/>
    </w:pPr>
    <w:rPr>
      <w:sz w:val="24"/>
      <w:szCs w:val="24"/>
    </w:rPr>
  </w:style>
  <w:style w:type="paragraph" w:styleId="FootnoteText">
    <w:name w:val="footnote text"/>
    <w:basedOn w:val="Normal"/>
    <w:link w:val="FootnoteTextChar"/>
    <w:semiHidden/>
    <w:qFormat/>
    <w:pPr>
      <w:keepLines/>
      <w:spacing w:after="0"/>
      <w:ind w:left="454" w:hanging="454"/>
    </w:pPr>
    <w:rPr>
      <w:sz w:val="16"/>
      <w:szCs w:val="16"/>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semiHidden/>
    <w:pPr>
      <w:ind w:left="1418" w:hanging="1418"/>
    </w:pPr>
  </w:style>
  <w:style w:type="paragraph" w:styleId="NormalWeb">
    <w:name w:val="Normal (Web)"/>
    <w:basedOn w:val="Normal"/>
    <w:uiPriority w:val="99"/>
    <w:unhideWhenUsed/>
    <w:qFormat/>
    <w:pPr>
      <w:spacing w:before="100" w:beforeAutospacing="1" w:after="100" w:afterAutospacing="1"/>
      <w:jc w:val="left"/>
    </w:pPr>
    <w:rPr>
      <w:rFonts w:ascii="SimSun" w:hAnsi="SimSun" w:cs="SimSun"/>
      <w:sz w:val="24"/>
      <w:szCs w:val="24"/>
      <w:lang w:val="en-US"/>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Title">
    <w:name w:val="Title"/>
    <w:basedOn w:val="Normal"/>
    <w:next w:val="Normal"/>
    <w:link w:val="TitleChar"/>
    <w:uiPriority w:val="10"/>
    <w:qFormat/>
    <w:pPr>
      <w:spacing w:before="300" w:after="200"/>
      <w:contextualSpacing/>
    </w:pPr>
    <w:rPr>
      <w:sz w:val="48"/>
      <w:szCs w:val="48"/>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uiPriority w:val="99"/>
    <w:qFormat/>
    <w:rPr>
      <w:color w:val="0000FF"/>
      <w:u w:val="single"/>
      <w:lang w:val="en-GB"/>
    </w:rPr>
  </w:style>
  <w:style w:type="character" w:styleId="CommentReference">
    <w:name w:val="annotation reference"/>
    <w:basedOn w:val="DefaultParagraphFont"/>
    <w:qFormat/>
    <w:rPr>
      <w:sz w:val="16"/>
      <w:szCs w:val="16"/>
    </w:rPr>
  </w:style>
  <w:style w:type="character" w:styleId="FootnoteReference">
    <w:name w:val="footnote reference"/>
    <w:semiHidden/>
    <w:qFormat/>
    <w:rPr>
      <w:b/>
      <w:bCs/>
      <w:position w:val="6"/>
      <w:sz w:val="16"/>
      <w:szCs w:val="16"/>
    </w:rPr>
  </w:style>
  <w:style w:type="character" w:customStyle="1" w:styleId="Heading1Char">
    <w:name w:val="Heading 1 Char"/>
    <w:basedOn w:val="DefaultParagraphFont"/>
    <w:uiPriority w:val="9"/>
    <w:qFormat/>
    <w:rPr>
      <w:rFonts w:ascii="Arial" w:eastAsia="Arial" w:hAnsi="Arial" w:cs="Arial"/>
      <w:sz w:val="40"/>
      <w:szCs w:val="40"/>
    </w:rPr>
  </w:style>
  <w:style w:type="character" w:customStyle="1" w:styleId="Heading2Char">
    <w:name w:val="Heading 2 Char"/>
    <w:basedOn w:val="DefaultParagraphFont"/>
    <w:uiPriority w:val="9"/>
    <w:qFormat/>
    <w:rPr>
      <w:rFonts w:ascii="Arial" w:eastAsia="Arial" w:hAnsi="Arial" w:cs="Arial"/>
      <w:sz w:val="34"/>
    </w:rPr>
  </w:style>
  <w:style w:type="character" w:customStyle="1" w:styleId="Heading3Char">
    <w:name w:val="Heading 3 Char"/>
    <w:basedOn w:val="DefaultParagraphFont"/>
    <w:uiPriority w:val="9"/>
    <w:qFormat/>
    <w:rPr>
      <w:rFonts w:ascii="Arial" w:eastAsia="Arial" w:hAnsi="Arial" w:cs="Arial"/>
      <w:sz w:val="30"/>
      <w:szCs w:val="30"/>
    </w:rPr>
  </w:style>
  <w:style w:type="character" w:customStyle="1" w:styleId="Heading4Char">
    <w:name w:val="Heading 4 Char"/>
    <w:basedOn w:val="DefaultParagraphFont"/>
    <w:link w:val="Heading4"/>
    <w:qFormat/>
    <w:rPr>
      <w:rFonts w:ascii="Arial" w:hAnsi="Arial"/>
      <w:sz w:val="24"/>
      <w:szCs w:val="24"/>
      <w:lang w:val="en-GB"/>
    </w:rPr>
  </w:style>
  <w:style w:type="character" w:customStyle="1" w:styleId="Heading5Char">
    <w:name w:val="Heading 5 Char"/>
    <w:basedOn w:val="DefaultParagraphFont"/>
    <w:link w:val="Heading5"/>
    <w:qFormat/>
    <w:rPr>
      <w:rFonts w:ascii="Arial" w:hAnsi="Arial"/>
      <w:sz w:val="22"/>
      <w:lang w:val="en-GB"/>
    </w:rPr>
  </w:style>
  <w:style w:type="character" w:customStyle="1" w:styleId="Heading6Char">
    <w:name w:val="Heading 6 Char"/>
    <w:basedOn w:val="DefaultParagraphFont"/>
    <w:link w:val="Heading6"/>
    <w:qFormat/>
    <w:rPr>
      <w:rFonts w:ascii="Arial" w:hAnsi="Arial" w:cs="Arial"/>
      <w:lang w:val="en-GB"/>
    </w:rPr>
  </w:style>
  <w:style w:type="character" w:customStyle="1" w:styleId="Heading7Char">
    <w:name w:val="Heading 7 Char"/>
    <w:basedOn w:val="DefaultParagraphFont"/>
    <w:link w:val="Heading7"/>
    <w:qFormat/>
    <w:rPr>
      <w:rFonts w:ascii="Arial" w:hAnsi="Arial" w:cs="Arial"/>
      <w:lang w:val="en-GB"/>
    </w:rPr>
  </w:style>
  <w:style w:type="character" w:customStyle="1" w:styleId="Heading8Char">
    <w:name w:val="Heading 8 Char"/>
    <w:basedOn w:val="DefaultParagraphFont"/>
    <w:link w:val="Heading8"/>
    <w:qFormat/>
    <w:rPr>
      <w:rFonts w:ascii="Arial" w:hAnsi="Arial" w:cs="Arial"/>
      <w:lang w:val="en-GB"/>
    </w:rPr>
  </w:style>
  <w:style w:type="character" w:customStyle="1" w:styleId="Heading9Char">
    <w:name w:val="Heading 9 Char"/>
    <w:basedOn w:val="DefaultParagraphFont"/>
    <w:link w:val="Heading9"/>
    <w:qFormat/>
    <w:rPr>
      <w:rFonts w:ascii="Arial" w:hAnsi="Arial" w:cs="Arial"/>
      <w:lang w:val="en-GB"/>
    </w:rPr>
  </w:style>
  <w:style w:type="paragraph" w:styleId="NoSpacing">
    <w:name w:val="No Spacing"/>
    <w:uiPriority w:val="1"/>
    <w:qFormat/>
    <w:pPr>
      <w:pBdr>
        <w:top w:val="none" w:sz="0" w:space="0" w:color="000000"/>
        <w:left w:val="none" w:sz="0" w:space="0" w:color="000000"/>
        <w:bottom w:val="none" w:sz="0" w:space="0" w:color="000000"/>
        <w:right w:val="none" w:sz="0" w:space="0" w:color="000000"/>
        <w:between w:val="none" w:sz="0" w:space="0" w:color="000000"/>
      </w:pBdr>
    </w:pPr>
    <w:rPr>
      <w:szCs w:val="22"/>
      <w:lang w:val="en-US" w:eastAsia="zh-CN"/>
    </w:rPr>
  </w:style>
  <w:style w:type="character" w:customStyle="1" w:styleId="TitleChar">
    <w:name w:val="Title Char"/>
    <w:basedOn w:val="DefaultParagraphFont"/>
    <w:link w:val="Title"/>
    <w:uiPriority w:val="10"/>
    <w:qFormat/>
    <w:rPr>
      <w:sz w:val="48"/>
      <w:szCs w:val="48"/>
    </w:rPr>
  </w:style>
  <w:style w:type="character" w:customStyle="1" w:styleId="SubtitleChar">
    <w:name w:val="Subtitle Char"/>
    <w:basedOn w:val="DefaultParagraphFont"/>
    <w:link w:val="Subtitle"/>
    <w:uiPriority w:val="11"/>
    <w:qFormat/>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qFormat/>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qFormat/>
    <w:rPr>
      <w:i/>
    </w:rPr>
  </w:style>
  <w:style w:type="character" w:customStyle="1" w:styleId="HeaderChar">
    <w:name w:val="Header Char"/>
    <w:basedOn w:val="DefaultParagraphFont"/>
    <w:uiPriority w:val="99"/>
    <w:qFormat/>
  </w:style>
  <w:style w:type="character" w:customStyle="1" w:styleId="FooterChar">
    <w:name w:val="Footer Char"/>
    <w:basedOn w:val="DefaultParagraphFont"/>
    <w:uiPriority w:val="99"/>
    <w:qFormat/>
  </w:style>
  <w:style w:type="character" w:customStyle="1" w:styleId="CaptionChar">
    <w:name w:val="Caption Char"/>
    <w:uiPriority w:val="99"/>
    <w:qFormat/>
  </w:style>
  <w:style w:type="table" w:customStyle="1" w:styleId="TableGridLight1">
    <w:name w:val="Table Grid Light1"/>
    <w:basedOn w:val="TableNormal"/>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TableNormal"/>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1">
    <w:name w:val="Plain Table 21"/>
    <w:basedOn w:val="TableNormal"/>
    <w:uiPriority w:val="59"/>
    <w:qFormat/>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qFormat/>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1">
    <w:name w:val="Plain Table 41"/>
    <w:basedOn w:val="TableNormal"/>
    <w:uiPriority w:val="99"/>
    <w:qFormat/>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1">
    <w:name w:val="Plain Table 51"/>
    <w:basedOn w:val="TableNormal"/>
    <w:uiPriority w:val="99"/>
    <w:qFormat/>
    <w:tblPr/>
    <w:tblStylePr w:type="firstRow">
      <w:rPr>
        <w:i/>
        <w:color w:val="404040"/>
      </w:rPr>
      <w:tblPr/>
      <w:tcPr>
        <w:tcBorders>
          <w:left w:val="nil"/>
          <w:bottom w:val="single" w:sz="4" w:space="0" w:color="404040"/>
          <w:right w:val="nil"/>
        </w:tcBorders>
        <w:shd w:val="clear" w:color="auto" w:fill="FFFFFF"/>
      </w:tcPr>
    </w:tblStylePr>
    <w:tblStylePr w:type="lastRow">
      <w:rPr>
        <w:i/>
        <w:color w:val="404040"/>
      </w:rPr>
      <w:tblPr/>
      <w:tcPr>
        <w:tcBorders>
          <w:top w:val="single" w:sz="4" w:space="0" w:color="404040"/>
          <w:left w:val="nil"/>
          <w:right w:val="nil"/>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1">
    <w:name w:val="Grid Table 1 Light1"/>
    <w:basedOn w:val="TableNormal"/>
    <w:uiPriority w:val="99"/>
    <w:qFormat/>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qFormat/>
    <w:tblPr>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TableNormal"/>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qFormat/>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qFormat/>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qFormat/>
    <w:tblPr>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TableNormal"/>
    <w:uiPriority w:val="99"/>
    <w:qFormat/>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1">
    <w:name w:val="Grid Table 21"/>
    <w:basedOn w:val="TableNormal"/>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single" w:sz="12" w:space="0" w:color="6A6A6A" w:themeColor="text1" w:themeTint="95"/>
          <w:right w:val="nil"/>
        </w:tcBorders>
        <w:shd w:val="clear" w:color="auto" w:fill="FFFFFF"/>
      </w:tcPr>
    </w:tblStylePr>
    <w:tblStylePr w:type="lastRow">
      <w:rPr>
        <w:b/>
        <w:color w:val="404040"/>
      </w:rPr>
      <w:tblPr/>
      <w:tcPr>
        <w:tcBorders>
          <w:top w:val="single" w:sz="4" w:space="0" w:color="6A6A6A" w:themeColor="text1" w:themeTint="95"/>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TableNormal"/>
    <w:uiPriority w:val="99"/>
    <w:qFormat/>
    <w:tblPr>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il"/>
          <w:left w:val="nil"/>
          <w:bottom w:val="single" w:sz="12" w:space="0" w:color="537DC8" w:themeColor="accent1" w:themeTint="EA"/>
          <w:right w:val="nil"/>
        </w:tcBorders>
        <w:shd w:val="clear" w:color="auto" w:fill="FFFFFF"/>
      </w:tcPr>
    </w:tblStylePr>
    <w:tblStylePr w:type="lastRow">
      <w:rPr>
        <w:b/>
        <w:color w:val="404040"/>
      </w:rPr>
      <w:tblPr/>
      <w:tcPr>
        <w:tcBorders>
          <w:top w:val="single" w:sz="4" w:space="0" w:color="537DC8" w:themeColor="accent1" w:themeTint="EA"/>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1">
    <w:name w:val="Grid Table 2 - Accent 21"/>
    <w:basedOn w:val="TableNormal"/>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single" w:sz="12" w:space="0" w:color="F4B184" w:themeColor="accent2" w:themeTint="97"/>
          <w:right w:val="nil"/>
        </w:tcBorders>
        <w:shd w:val="clear" w:color="auto" w:fill="FFFFFF"/>
      </w:tcPr>
    </w:tblStylePr>
    <w:tblStylePr w:type="lastRow">
      <w:rPr>
        <w:b/>
        <w:color w:val="404040"/>
      </w:rPr>
      <w:tblPr/>
      <w:tcPr>
        <w:tcBorders>
          <w:top w:val="single" w:sz="4" w:space="0" w:color="F4B184" w:themeColor="accent2" w:themeTint="97"/>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1">
    <w:name w:val="Grid Table 2 - Accent 31"/>
    <w:basedOn w:val="TableNormal"/>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single" w:sz="12" w:space="0" w:color="A5A5A5" w:themeColor="accent3" w:themeTint="FE"/>
          <w:right w:val="nil"/>
        </w:tcBorders>
        <w:shd w:val="clear" w:color="auto" w:fill="FFFFFF"/>
      </w:tcPr>
    </w:tblStylePr>
    <w:tblStylePr w:type="lastRow">
      <w:rPr>
        <w:b/>
        <w:color w:val="404040"/>
      </w:rPr>
      <w:tblPr/>
      <w:tcPr>
        <w:tcBorders>
          <w:top w:val="single" w:sz="4" w:space="0" w:color="A5A5A5" w:themeColor="accent3" w:themeTint="FE"/>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1">
    <w:name w:val="Grid Table 2 - Accent 41"/>
    <w:basedOn w:val="TableNormal"/>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single" w:sz="12" w:space="0" w:color="FFD865" w:themeColor="accent4" w:themeTint="9A"/>
          <w:right w:val="nil"/>
        </w:tcBorders>
        <w:shd w:val="clear" w:color="auto" w:fill="FFFFFF"/>
      </w:tcPr>
    </w:tblStylePr>
    <w:tblStylePr w:type="lastRow">
      <w:rPr>
        <w:b/>
        <w:color w:val="404040"/>
      </w:rPr>
      <w:tblPr/>
      <w:tcPr>
        <w:tcBorders>
          <w:top w:val="single" w:sz="4" w:space="0" w:color="FFD865" w:themeColor="accent4" w:themeTint="9A"/>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1">
    <w:name w:val="Grid Table 2 - Accent 51"/>
    <w:basedOn w:val="TableNormal"/>
    <w:uiPriority w:val="99"/>
    <w:qFormat/>
    <w:tblPr>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il"/>
          <w:left w:val="nil"/>
          <w:bottom w:val="single" w:sz="12" w:space="0" w:color="5B9BD5" w:themeColor="accent5"/>
          <w:right w:val="nil"/>
        </w:tcBorders>
        <w:shd w:val="clear" w:color="auto" w:fill="FFFFFF"/>
      </w:tcPr>
    </w:tblStylePr>
    <w:tblStylePr w:type="lastRow">
      <w:rPr>
        <w:b/>
        <w:color w:val="404040"/>
      </w:rPr>
      <w:tblPr/>
      <w:tcPr>
        <w:tcBorders>
          <w:top w:val="single" w:sz="4" w:space="0" w:color="5B9BD5" w:themeColor="accent5"/>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1">
    <w:name w:val="Grid Table 2 - Accent 61"/>
    <w:basedOn w:val="TableNormal"/>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single" w:sz="12" w:space="0" w:color="70AD47" w:themeColor="accent6"/>
          <w:right w:val="nil"/>
        </w:tcBorders>
        <w:shd w:val="clear" w:color="auto" w:fill="FFFFFF"/>
      </w:tcPr>
    </w:tblStylePr>
    <w:tblStylePr w:type="lastRow">
      <w:rPr>
        <w:b/>
        <w:color w:val="404040"/>
      </w:rPr>
      <w:tblPr/>
      <w:tcPr>
        <w:tcBorders>
          <w:top w:val="single" w:sz="4" w:space="0" w:color="70AD47" w:themeColor="accent6"/>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31">
    <w:name w:val="Grid Table 31"/>
    <w:basedOn w:val="TableNormal"/>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TableNormal"/>
    <w:uiPriority w:val="99"/>
    <w:qFormat/>
    <w:tblPr>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1">
    <w:name w:val="Grid Table 3 - Accent 21"/>
    <w:basedOn w:val="TableNormal"/>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1">
    <w:name w:val="Grid Table 3 - Accent 31"/>
    <w:basedOn w:val="TableNormal"/>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1">
    <w:name w:val="Grid Table 3 - Accent 41"/>
    <w:basedOn w:val="TableNormal"/>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1">
    <w:name w:val="Grid Table 3 - Accent 51"/>
    <w:basedOn w:val="TableNormal"/>
    <w:uiPriority w:val="99"/>
    <w:qFormat/>
    <w:tblPr>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1">
    <w:name w:val="Grid Table 3 - Accent 61"/>
    <w:basedOn w:val="TableNormal"/>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41">
    <w:name w:val="Grid Table 41"/>
    <w:basedOn w:val="TableNormal"/>
    <w:uiPriority w:val="59"/>
    <w:qFormat/>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TableNormal"/>
    <w:uiPriority w:val="59"/>
    <w:qFormat/>
    <w:tblPr>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1">
    <w:name w:val="Grid Table 4 - Accent 21"/>
    <w:basedOn w:val="TableNormal"/>
    <w:uiPriority w:val="5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1">
    <w:name w:val="Grid Table 4 - Accent 31"/>
    <w:basedOn w:val="TableNormal"/>
    <w:uiPriority w:val="5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1">
    <w:name w:val="Grid Table 4 - Accent 41"/>
    <w:basedOn w:val="TableNormal"/>
    <w:uiPriority w:val="5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1">
    <w:name w:val="Grid Table 4 - Accent 51"/>
    <w:basedOn w:val="TableNormal"/>
    <w:uiPriority w:val="59"/>
    <w:qFormat/>
    <w:tblPr>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1">
    <w:name w:val="Grid Table 4 - Accent 61"/>
    <w:basedOn w:val="TableNormal"/>
    <w:uiPriority w:val="5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5Dark1">
    <w:name w:val="Grid Table 5 Dark1"/>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1">
    <w:name w:val="Grid Table 5 Dark - Accent 21"/>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1">
    <w:name w:val="Grid Table 5 Dark - Accent 31"/>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1">
    <w:name w:val="Grid Table 5 Dark - Accent 51"/>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1">
    <w:name w:val="Grid Table 5 Dark - Accent 61"/>
    <w:basedOn w:val="TableNormal"/>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GridTable6Colorful1">
    <w:name w:val="Grid Table 6 Colorful1"/>
    <w:basedOn w:val="TableNormal"/>
    <w:uiPriority w:val="99"/>
    <w:qFormat/>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auto" w:fill="CBCBCB" w:themeFill="text1" w:themeFillTint="34"/>
      </w:tcPr>
    </w:tblStylePr>
    <w:tblStylePr w:type="band1Horz">
      <w:rPr>
        <w:rFonts w:ascii="Arial" w:hAnsi="Arial"/>
        <w:color w:val="7F7F7F" w:themeColor="text1" w:themeTint="80"/>
        <w:sz w:val="22"/>
      </w:rPr>
      <w:tblPr/>
      <w:tcPr>
        <w:shd w:val="clear" w:color="auto" w:fill="CBCBCB" w:themeFill="text1" w:themeFillTint="34"/>
      </w:tcPr>
    </w:tblStylePr>
    <w:tblStylePr w:type="band2Horz">
      <w:rPr>
        <w:rFonts w:ascii="Arial" w:hAnsi="Arial"/>
        <w:color w:val="7F7F7F" w:themeColor="text1" w:themeTint="80"/>
        <w:sz w:val="22"/>
      </w:rPr>
    </w:tblStylePr>
  </w:style>
  <w:style w:type="table" w:customStyle="1" w:styleId="GridTable6Colorful-Accent11">
    <w:name w:val="Grid Table 6 Colorful - Accent 11"/>
    <w:basedOn w:val="TableNormal"/>
    <w:uiPriority w:val="99"/>
    <w:qFormat/>
    <w:tblPr>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rPr>
      <w:tblPr/>
      <w:tcPr>
        <w:tcBorders>
          <w:bottom w:val="single" w:sz="12" w:space="0" w:color="A0B7E1" w:themeColor="accent1" w:themeTint="80"/>
        </w:tcBorders>
      </w:tcPr>
    </w:tblStylePr>
    <w:tblStylePr w:type="lastRow">
      <w:rPr>
        <w:b/>
        <w:color w:val="A0B7E1" w:themeColor="accent1" w:themeTint="80"/>
      </w:rPr>
    </w:tblStylePr>
    <w:tblStylePr w:type="firstCol">
      <w:rPr>
        <w:b/>
        <w:color w:val="A0B7E1" w:themeColor="accent1" w:themeTint="80"/>
      </w:rPr>
    </w:tblStylePr>
    <w:tblStylePr w:type="lastCol">
      <w:rPr>
        <w:b/>
        <w:color w:val="A0B7E1" w:themeColor="accent1" w:themeTint="80"/>
      </w:rPr>
    </w:tblStylePr>
    <w:tblStylePr w:type="band1Vert">
      <w:tblPr/>
      <w:tcPr>
        <w:shd w:val="clear" w:color="auto" w:fill="D8E2F3" w:themeFill="accent1" w:themeFillTint="34"/>
      </w:tcPr>
    </w:tblStylePr>
    <w:tblStylePr w:type="band1Horz">
      <w:rPr>
        <w:rFonts w:ascii="Arial" w:hAnsi="Arial"/>
        <w:color w:val="A0B7E1" w:themeColor="accent1" w:themeTint="80"/>
        <w:sz w:val="22"/>
      </w:rPr>
      <w:tblPr/>
      <w:tcPr>
        <w:shd w:val="clear" w:color="auto" w:fill="D8E2F3" w:themeFill="accent1" w:themeFillTint="34"/>
      </w:tcPr>
    </w:tblStylePr>
    <w:tblStylePr w:type="band2Horz">
      <w:rPr>
        <w:rFonts w:ascii="Arial" w:hAnsi="Arial"/>
        <w:color w:val="A0B7E1" w:themeColor="accent1" w:themeTint="80"/>
        <w:sz w:val="22"/>
      </w:rPr>
    </w:tblStylePr>
  </w:style>
  <w:style w:type="table" w:customStyle="1" w:styleId="GridTable6Colorful-Accent21">
    <w:name w:val="Grid Table 6 Colorful - Accent 21"/>
    <w:basedOn w:val="TableNormal"/>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285" w:themeColor="accent2" w:themeTint="96"/>
      </w:rPr>
      <w:tblPr/>
      <w:tcPr>
        <w:tcBorders>
          <w:bottom w:val="single" w:sz="12" w:space="0" w:color="F4B184" w:themeColor="accent2" w:themeTint="97"/>
        </w:tcBorders>
      </w:tcPr>
    </w:tblStylePr>
    <w:tblStylePr w:type="lastRow">
      <w:rPr>
        <w:b/>
        <w:color w:val="F4B285" w:themeColor="accent2" w:themeTint="96"/>
      </w:rPr>
    </w:tblStylePr>
    <w:tblStylePr w:type="firstCol">
      <w:rPr>
        <w:b/>
        <w:color w:val="F4B285" w:themeColor="accent2" w:themeTint="96"/>
      </w:rPr>
    </w:tblStylePr>
    <w:tblStylePr w:type="lastCol">
      <w:rPr>
        <w:b/>
        <w:color w:val="F4B285" w:themeColor="accent2" w:themeTint="96"/>
      </w:rPr>
    </w:tblStylePr>
    <w:tblStylePr w:type="band1Vert">
      <w:tblPr/>
      <w:tcPr>
        <w:shd w:val="clear" w:color="auto" w:fill="FBE5D6" w:themeFill="accent2" w:themeFillTint="32"/>
      </w:tcPr>
    </w:tblStylePr>
    <w:tblStylePr w:type="band1Horz">
      <w:rPr>
        <w:rFonts w:ascii="Arial" w:hAnsi="Arial"/>
        <w:color w:val="F4B285" w:themeColor="accent2" w:themeTint="96"/>
        <w:sz w:val="22"/>
      </w:rPr>
      <w:tblPr/>
      <w:tcPr>
        <w:shd w:val="clear" w:color="auto" w:fill="FBE5D6" w:themeFill="accent2" w:themeFillTint="32"/>
      </w:tcPr>
    </w:tblStylePr>
    <w:tblStylePr w:type="band2Horz">
      <w:rPr>
        <w:rFonts w:ascii="Arial" w:hAnsi="Arial"/>
        <w:color w:val="F4B285" w:themeColor="accent2" w:themeTint="96"/>
        <w:sz w:val="22"/>
      </w:rPr>
    </w:tblStylePr>
  </w:style>
  <w:style w:type="table" w:customStyle="1" w:styleId="GridTable6Colorful-Accent31">
    <w:name w:val="Grid Table 6 Colorful - Accent 31"/>
    <w:basedOn w:val="TableNormal"/>
    <w:uiPriority w:val="99"/>
    <w:qFormat/>
    <w:tblPr>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rPr>
      <w:tblPr/>
      <w:tcPr>
        <w:tcBorders>
          <w:bottom w:val="single" w:sz="12" w:space="0" w:color="A5A5A5" w:themeColor="accent3" w:themeTint="FE"/>
        </w:tcBorders>
      </w:tcPr>
    </w:tblStylePr>
    <w:tblStylePr w:type="lastRow">
      <w:rPr>
        <w:b/>
        <w:color w:val="A5A5A5" w:themeColor="accent3"/>
      </w:rPr>
    </w:tblStylePr>
    <w:tblStylePr w:type="firstCol">
      <w:rPr>
        <w:b/>
        <w:color w:val="A5A5A5" w:themeColor="accent3"/>
      </w:rPr>
    </w:tblStylePr>
    <w:tblStylePr w:type="lastCol">
      <w:rPr>
        <w:b/>
        <w:color w:val="A5A5A5" w:themeColor="accent3"/>
      </w:rPr>
    </w:tblStylePr>
    <w:tblStylePr w:type="band1Vert">
      <w:tblPr/>
      <w:tcPr>
        <w:shd w:val="clear" w:color="auto" w:fill="ECECEC" w:themeFill="accent3" w:themeFillTint="34"/>
      </w:tcPr>
    </w:tblStylePr>
    <w:tblStylePr w:type="band1Horz">
      <w:rPr>
        <w:rFonts w:ascii="Arial" w:hAnsi="Arial"/>
        <w:color w:val="A5A5A5" w:themeColor="accent3"/>
        <w:sz w:val="22"/>
      </w:rPr>
      <w:tblPr/>
      <w:tcPr>
        <w:shd w:val="clear" w:color="auto" w:fill="ECECEC" w:themeFill="accent3" w:themeFillTint="34"/>
      </w:tcPr>
    </w:tblStylePr>
    <w:tblStylePr w:type="band2Horz">
      <w:rPr>
        <w:rFonts w:ascii="Arial" w:hAnsi="Arial"/>
        <w:color w:val="A5A5A5" w:themeColor="accent3"/>
        <w:sz w:val="22"/>
      </w:rPr>
    </w:tblStylePr>
  </w:style>
  <w:style w:type="table" w:customStyle="1" w:styleId="GridTable6Colorful-Accent41">
    <w:name w:val="Grid Table 6 Colorful - Accent 41"/>
    <w:basedOn w:val="TableNormal"/>
    <w:uiPriority w:val="99"/>
    <w:qFormat/>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966" w:themeColor="accent4" w:themeTint="99"/>
      </w:rPr>
      <w:tblPr/>
      <w:tcPr>
        <w:tcBorders>
          <w:bottom w:val="single" w:sz="12" w:space="0" w:color="FFD865" w:themeColor="accent4" w:themeTint="9A"/>
        </w:tcBorders>
      </w:tcPr>
    </w:tblStylePr>
    <w:tblStylePr w:type="lastRow">
      <w:rPr>
        <w:b/>
        <w:color w:val="FFD966" w:themeColor="accent4" w:themeTint="99"/>
      </w:rPr>
    </w:tblStylePr>
    <w:tblStylePr w:type="firstCol">
      <w:rPr>
        <w:b/>
        <w:color w:val="FFD966" w:themeColor="accent4" w:themeTint="99"/>
      </w:rPr>
    </w:tblStylePr>
    <w:tblStylePr w:type="lastCol">
      <w:rPr>
        <w:b/>
        <w:color w:val="FFD966" w:themeColor="accent4" w:themeTint="99"/>
      </w:rPr>
    </w:tblStylePr>
    <w:tblStylePr w:type="band1Vert">
      <w:tblPr/>
      <w:tcPr>
        <w:shd w:val="clear" w:color="auto" w:fill="FFF2CB" w:themeFill="accent4" w:themeFillTint="34"/>
      </w:tcPr>
    </w:tblStylePr>
    <w:tblStylePr w:type="band1Horz">
      <w:rPr>
        <w:rFonts w:ascii="Arial" w:hAnsi="Arial"/>
        <w:color w:val="FFD966" w:themeColor="accent4" w:themeTint="99"/>
        <w:sz w:val="22"/>
      </w:rPr>
      <w:tblPr/>
      <w:tcPr>
        <w:shd w:val="clear" w:color="auto" w:fill="FFF2CB" w:themeFill="accent4" w:themeFillTint="34"/>
      </w:tcPr>
    </w:tblStylePr>
    <w:tblStylePr w:type="band2Horz">
      <w:rPr>
        <w:rFonts w:ascii="Arial" w:hAnsi="Arial"/>
        <w:color w:val="FFD966" w:themeColor="accent4" w:themeTint="99"/>
        <w:sz w:val="22"/>
      </w:rPr>
    </w:tblStylePr>
  </w:style>
  <w:style w:type="table" w:customStyle="1" w:styleId="GridTable6Colorful-Accent51">
    <w:name w:val="Grid Table 6 Colorful - Accent 51"/>
    <w:basedOn w:val="TableNormal"/>
    <w:uiPriority w:val="99"/>
    <w:qFormat/>
    <w:tblPr>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C" w:themeColor="accent5" w:themeShade="94"/>
      </w:rPr>
      <w:tblPr/>
      <w:tcPr>
        <w:tcBorders>
          <w:bottom w:val="single" w:sz="12" w:space="0" w:color="5B9BD5" w:themeColor="accent5"/>
        </w:tcBorders>
      </w:tcPr>
    </w:tblStylePr>
    <w:tblStylePr w:type="lastRow">
      <w:rPr>
        <w:b/>
        <w:color w:val="245A8C" w:themeColor="accent5" w:themeShade="94"/>
      </w:rPr>
    </w:tblStylePr>
    <w:tblStylePr w:type="firstCol">
      <w:rPr>
        <w:b/>
        <w:color w:val="245A8C" w:themeColor="accent5" w:themeShade="94"/>
      </w:rPr>
    </w:tblStylePr>
    <w:tblStylePr w:type="lastCol">
      <w:rPr>
        <w:b/>
        <w:color w:val="245A8C" w:themeColor="accent5" w:themeShade="94"/>
      </w:rPr>
    </w:tblStylePr>
    <w:tblStylePr w:type="band1Vert">
      <w:tblPr/>
      <w:tcPr>
        <w:shd w:val="clear" w:color="auto" w:fill="DDEAF6" w:themeFill="accent5" w:themeFillTint="34"/>
      </w:tcPr>
    </w:tblStylePr>
    <w:tblStylePr w:type="band1Horz">
      <w:rPr>
        <w:rFonts w:ascii="Arial" w:hAnsi="Arial"/>
        <w:color w:val="245A8C" w:themeColor="accent5" w:themeShade="94"/>
        <w:sz w:val="22"/>
      </w:rPr>
      <w:tblPr/>
      <w:tcPr>
        <w:shd w:val="clear" w:color="auto" w:fill="DDEAF6" w:themeFill="accent5" w:themeFillTint="34"/>
      </w:tcPr>
    </w:tblStylePr>
    <w:tblStylePr w:type="band2Horz">
      <w:rPr>
        <w:rFonts w:ascii="Arial" w:hAnsi="Arial"/>
        <w:color w:val="245A8C" w:themeColor="accent5" w:themeShade="94"/>
        <w:sz w:val="22"/>
      </w:rPr>
    </w:tblStylePr>
  </w:style>
  <w:style w:type="table" w:customStyle="1" w:styleId="GridTable6Colorful-Accent61">
    <w:name w:val="Grid Table 6 Colorful - Accent 61"/>
    <w:basedOn w:val="TableNormal"/>
    <w:uiPriority w:val="99"/>
    <w:qFormat/>
    <w:tblPr>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C" w:themeColor="accent5" w:themeShade="94"/>
      </w:rPr>
      <w:tblPr/>
      <w:tcPr>
        <w:tcBorders>
          <w:bottom w:val="single" w:sz="12" w:space="0" w:color="70AD47" w:themeColor="accent6"/>
        </w:tcBorders>
      </w:tcPr>
    </w:tblStylePr>
    <w:tblStylePr w:type="lastRow">
      <w:rPr>
        <w:b/>
        <w:color w:val="245A8C" w:themeColor="accent5" w:themeShade="94"/>
      </w:rPr>
    </w:tblStylePr>
    <w:tblStylePr w:type="firstCol">
      <w:rPr>
        <w:b/>
        <w:color w:val="245A8C" w:themeColor="accent5" w:themeShade="94"/>
      </w:rPr>
    </w:tblStylePr>
    <w:tblStylePr w:type="lastCol">
      <w:rPr>
        <w:b/>
        <w:color w:val="245A8C" w:themeColor="accent5" w:themeShade="94"/>
      </w:rPr>
    </w:tblStylePr>
    <w:tblStylePr w:type="band1Vert">
      <w:tblPr/>
      <w:tcPr>
        <w:shd w:val="clear" w:color="auto" w:fill="E1EFD8" w:themeFill="accent6" w:themeFillTint="34"/>
      </w:tcPr>
    </w:tblStylePr>
    <w:tblStylePr w:type="band1Horz">
      <w:rPr>
        <w:rFonts w:ascii="Arial" w:hAnsi="Arial"/>
        <w:color w:val="245A8C" w:themeColor="accent5" w:themeShade="94"/>
        <w:sz w:val="22"/>
      </w:rPr>
      <w:tblPr/>
      <w:tcPr>
        <w:shd w:val="clear" w:color="auto" w:fill="E1EFD8" w:themeFill="accent6" w:themeFillTint="34"/>
      </w:tcPr>
    </w:tblStylePr>
    <w:tblStylePr w:type="band2Horz">
      <w:rPr>
        <w:rFonts w:ascii="Arial" w:hAnsi="Arial"/>
        <w:color w:val="245A8C" w:themeColor="accent5" w:themeShade="94"/>
        <w:sz w:val="22"/>
      </w:rPr>
    </w:tblStylePr>
  </w:style>
  <w:style w:type="table" w:customStyle="1" w:styleId="GridTable7Colorful1">
    <w:name w:val="Grid Table 7 Colorful1"/>
    <w:basedOn w:val="TableNormal"/>
    <w:uiPriority w:val="99"/>
    <w:qFormat/>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auto"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auto"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auto" w:fill="FFFFFF"/>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sz w:val="22"/>
      </w:rPr>
      <w:tblPr/>
      <w:tcPr>
        <w:shd w:val="clear" w:color="auto" w:fill="F2F2F2" w:themeFill="text1" w:themeFillTint="0D"/>
      </w:tcPr>
    </w:tblStylePr>
    <w:tblStylePr w:type="band2Horz">
      <w:rPr>
        <w:rFonts w:ascii="Arial" w:hAnsi="Arial"/>
        <w:color w:val="7F7F7F" w:themeColor="text1" w:themeTint="80"/>
        <w:sz w:val="22"/>
      </w:rPr>
    </w:tblStylePr>
  </w:style>
  <w:style w:type="table" w:customStyle="1" w:styleId="GridTable7Colorful-Accent11">
    <w:name w:val="Grid Table 7 Colorful - Accent 11"/>
    <w:basedOn w:val="TableNormal"/>
    <w:uiPriority w:val="99"/>
    <w:qFormat/>
    <w:tblPr>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sz w:val="22"/>
      </w:rPr>
      <w:tblPr/>
      <w:tcPr>
        <w:tcBorders>
          <w:top w:val="nil"/>
          <w:left w:val="nil"/>
          <w:bottom w:val="single" w:sz="4" w:space="0" w:color="A0B7E1" w:themeColor="accent1" w:themeTint="80"/>
          <w:right w:val="nil"/>
        </w:tcBorders>
        <w:shd w:val="clear" w:color="auto" w:fill="FFFFFF" w:themeFill="light1"/>
      </w:tcPr>
    </w:tblStylePr>
    <w:tblStylePr w:type="lastRow">
      <w:rPr>
        <w:rFonts w:ascii="Arial" w:hAnsi="Arial"/>
        <w:b/>
        <w:color w:val="A0B7E1" w:themeColor="accent1" w:themeTint="80"/>
        <w:sz w:val="22"/>
      </w:rPr>
      <w:tblPr/>
      <w:tcPr>
        <w:tcBorders>
          <w:top w:val="single" w:sz="4" w:space="0" w:color="A0B7E1" w:themeColor="accent1" w:themeTint="80"/>
          <w:left w:val="nil"/>
          <w:bottom w:val="nil"/>
          <w:right w:val="nil"/>
        </w:tcBorders>
        <w:shd w:val="clear" w:color="auto" w:fill="FFFFFF" w:themeFill="light1"/>
      </w:tcPr>
    </w:tblStylePr>
    <w:tblStylePr w:type="firstCol">
      <w:pPr>
        <w:jc w:val="right"/>
      </w:pPr>
      <w:rPr>
        <w:rFonts w:ascii="Arial" w:hAnsi="Arial"/>
        <w:i/>
        <w:color w:val="A0B7E1" w:themeColor="accent1" w:themeTint="80"/>
        <w:sz w:val="22"/>
      </w:rPr>
      <w:tblPr/>
      <w:tcPr>
        <w:tcBorders>
          <w:top w:val="nil"/>
          <w:left w:val="nil"/>
          <w:bottom w:val="nil"/>
          <w:right w:val="single" w:sz="4" w:space="0" w:color="A0B7E1" w:themeColor="accent1" w:themeTint="80"/>
        </w:tcBorders>
        <w:shd w:val="clear" w:color="auto" w:fill="FFFFFF"/>
      </w:tcPr>
    </w:tblStylePr>
    <w:tblStylePr w:type="lastCol">
      <w:rPr>
        <w:rFonts w:ascii="Arial" w:hAnsi="Arial"/>
        <w:i/>
        <w:color w:val="A0B7E1" w:themeColor="accent1" w:themeTint="80"/>
        <w:sz w:val="22"/>
      </w:rPr>
      <w:tblPr/>
      <w:tcPr>
        <w:tcBorders>
          <w:top w:val="nil"/>
          <w:left w:val="single" w:sz="4" w:space="0" w:color="A0B7E1" w:themeColor="accent1" w:themeTint="80"/>
          <w:bottom w:val="nil"/>
          <w:right w:val="nil"/>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sz w:val="22"/>
      </w:rPr>
      <w:tblPr/>
      <w:tcPr>
        <w:shd w:val="clear" w:color="auto" w:fill="D8E2F3" w:themeFill="accent1" w:themeFillTint="34"/>
      </w:tcPr>
    </w:tblStylePr>
    <w:tblStylePr w:type="band2Horz">
      <w:rPr>
        <w:rFonts w:ascii="Arial" w:hAnsi="Arial"/>
        <w:color w:val="A0B7E1" w:themeColor="accent1" w:themeTint="80"/>
        <w:sz w:val="22"/>
      </w:rPr>
    </w:tblStylePr>
  </w:style>
  <w:style w:type="table" w:customStyle="1" w:styleId="GridTable7Colorful-Accent21">
    <w:name w:val="Grid Table 7 Colorful - Accent 21"/>
    <w:basedOn w:val="TableNormal"/>
    <w:uiPriority w:val="99"/>
    <w:qFormat/>
    <w:tblPr>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285" w:themeColor="accent2" w:themeTint="96"/>
        <w:sz w:val="22"/>
      </w:rPr>
      <w:tblPr/>
      <w:tcPr>
        <w:tcBorders>
          <w:top w:val="nil"/>
          <w:left w:val="nil"/>
          <w:bottom w:val="single" w:sz="4" w:space="0" w:color="F4B184" w:themeColor="accent2" w:themeTint="97"/>
          <w:right w:val="nil"/>
        </w:tcBorders>
        <w:shd w:val="clear" w:color="auto" w:fill="FFFFFF" w:themeFill="light1"/>
      </w:tcPr>
    </w:tblStylePr>
    <w:tblStylePr w:type="lastRow">
      <w:rPr>
        <w:rFonts w:ascii="Arial" w:hAnsi="Arial"/>
        <w:b/>
        <w:color w:val="F4B285" w:themeColor="accent2" w:themeTint="96"/>
        <w:sz w:val="22"/>
      </w:rPr>
      <w:tblPr/>
      <w:tcPr>
        <w:tcBorders>
          <w:top w:val="single" w:sz="4" w:space="0" w:color="F4B184" w:themeColor="accent2" w:themeTint="97"/>
          <w:left w:val="nil"/>
          <w:bottom w:val="nil"/>
          <w:right w:val="nil"/>
        </w:tcBorders>
        <w:shd w:val="clear" w:color="auto" w:fill="FFFFFF" w:themeFill="light1"/>
      </w:tcPr>
    </w:tblStylePr>
    <w:tblStylePr w:type="firstCol">
      <w:pPr>
        <w:jc w:val="right"/>
      </w:pPr>
      <w:rPr>
        <w:rFonts w:ascii="Arial" w:hAnsi="Arial"/>
        <w:i/>
        <w:color w:val="F4B285" w:themeColor="accent2" w:themeTint="96"/>
        <w:sz w:val="22"/>
      </w:rPr>
      <w:tblPr/>
      <w:tcPr>
        <w:tcBorders>
          <w:top w:val="nil"/>
          <w:left w:val="nil"/>
          <w:bottom w:val="nil"/>
          <w:right w:val="single" w:sz="4" w:space="0" w:color="F4B184" w:themeColor="accent2" w:themeTint="97"/>
        </w:tcBorders>
        <w:shd w:val="clear" w:color="auto" w:fill="FFFFFF"/>
      </w:tcPr>
    </w:tblStylePr>
    <w:tblStylePr w:type="lastCol">
      <w:rPr>
        <w:rFonts w:ascii="Arial" w:hAnsi="Arial"/>
        <w:i/>
        <w:color w:val="F4B285" w:themeColor="accent2" w:themeTint="96"/>
        <w:sz w:val="22"/>
      </w:rPr>
      <w:tblPr/>
      <w:tcPr>
        <w:tcBorders>
          <w:top w:val="nil"/>
          <w:left w:val="single" w:sz="4" w:space="0" w:color="F4B184" w:themeColor="accent2" w:themeTint="97"/>
          <w:bottom w:val="nil"/>
          <w:right w:val="nil"/>
        </w:tcBorders>
        <w:shd w:val="clear" w:color="auto" w:fill="FFFFFF"/>
      </w:tcPr>
    </w:tblStylePr>
    <w:tblStylePr w:type="band1Vert">
      <w:tblPr/>
      <w:tcPr>
        <w:shd w:val="clear" w:color="auto" w:fill="FBE5D6" w:themeFill="accent2" w:themeFillTint="32"/>
      </w:tcPr>
    </w:tblStylePr>
    <w:tblStylePr w:type="band1Horz">
      <w:rPr>
        <w:rFonts w:ascii="Arial" w:hAnsi="Arial"/>
        <w:color w:val="F4B285" w:themeColor="accent2" w:themeTint="96"/>
        <w:sz w:val="22"/>
      </w:rPr>
      <w:tblPr/>
      <w:tcPr>
        <w:shd w:val="clear" w:color="auto" w:fill="FBE5D6" w:themeFill="accent2" w:themeFillTint="32"/>
      </w:tcPr>
    </w:tblStylePr>
    <w:tblStylePr w:type="band2Horz">
      <w:rPr>
        <w:rFonts w:ascii="Arial" w:hAnsi="Arial"/>
        <w:color w:val="F4B285" w:themeColor="accent2" w:themeTint="96"/>
        <w:sz w:val="22"/>
      </w:rPr>
    </w:tblStylePr>
  </w:style>
  <w:style w:type="table" w:customStyle="1" w:styleId="GridTable7Colorful-Accent31">
    <w:name w:val="Grid Table 7 Colorful - Accent 31"/>
    <w:basedOn w:val="TableNormal"/>
    <w:uiPriority w:val="99"/>
    <w:qFormat/>
    <w:tblPr>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sz w:val="22"/>
      </w:rPr>
      <w:tblPr/>
      <w:tcPr>
        <w:tcBorders>
          <w:top w:val="nil"/>
          <w:left w:val="nil"/>
          <w:bottom w:val="single" w:sz="4" w:space="0" w:color="A5A5A5" w:themeColor="accent3" w:themeTint="FE"/>
          <w:right w:val="nil"/>
        </w:tcBorders>
        <w:shd w:val="clear" w:color="auto" w:fill="FFFFFF" w:themeFill="light1"/>
      </w:tcPr>
    </w:tblStylePr>
    <w:tblStylePr w:type="lastRow">
      <w:rPr>
        <w:rFonts w:ascii="Arial" w:hAnsi="Arial"/>
        <w:b/>
        <w:color w:val="A5A5A5" w:themeColor="accent3"/>
        <w:sz w:val="22"/>
      </w:rPr>
      <w:tblPr/>
      <w:tcPr>
        <w:tcBorders>
          <w:top w:val="single" w:sz="4" w:space="0" w:color="A5A5A5" w:themeColor="accent3" w:themeTint="FE"/>
          <w:left w:val="nil"/>
          <w:bottom w:val="nil"/>
          <w:right w:val="nil"/>
        </w:tcBorders>
        <w:shd w:val="clear" w:color="auto" w:fill="FFFFFF" w:themeFill="light1"/>
      </w:tcPr>
    </w:tblStylePr>
    <w:tblStylePr w:type="firstCol">
      <w:pPr>
        <w:jc w:val="right"/>
      </w:pPr>
      <w:rPr>
        <w:rFonts w:ascii="Arial" w:hAnsi="Arial"/>
        <w:i/>
        <w:color w:val="A5A5A5" w:themeColor="accent3"/>
        <w:sz w:val="22"/>
      </w:rPr>
      <w:tblPr/>
      <w:tcPr>
        <w:tcBorders>
          <w:top w:val="nil"/>
          <w:left w:val="nil"/>
          <w:bottom w:val="nil"/>
          <w:right w:val="single" w:sz="4" w:space="0" w:color="A5A5A5" w:themeColor="accent3" w:themeTint="FE"/>
        </w:tcBorders>
        <w:shd w:val="clear" w:color="auto" w:fill="FFFFFF"/>
      </w:tcPr>
    </w:tblStylePr>
    <w:tblStylePr w:type="lastCol">
      <w:rPr>
        <w:rFonts w:ascii="Arial" w:hAnsi="Arial"/>
        <w:i/>
        <w:color w:val="A5A5A5" w:themeColor="accent3"/>
        <w:sz w:val="22"/>
      </w:rPr>
      <w:tblPr/>
      <w:tcPr>
        <w:tcBorders>
          <w:top w:val="nil"/>
          <w:left w:val="single" w:sz="4" w:space="0" w:color="A5A5A5" w:themeColor="accent3" w:themeTint="FE"/>
          <w:bottom w:val="nil"/>
          <w:right w:val="nil"/>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sz w:val="22"/>
      </w:rPr>
      <w:tblPr/>
      <w:tcPr>
        <w:shd w:val="clear" w:color="auto" w:fill="ECECEC" w:themeFill="accent3" w:themeFillTint="34"/>
      </w:tcPr>
    </w:tblStylePr>
    <w:tblStylePr w:type="band2Horz">
      <w:rPr>
        <w:rFonts w:ascii="Arial" w:hAnsi="Arial"/>
        <w:color w:val="A5A5A5" w:themeColor="accent3"/>
        <w:sz w:val="22"/>
      </w:rPr>
    </w:tblStylePr>
  </w:style>
  <w:style w:type="table" w:customStyle="1" w:styleId="GridTable7Colorful-Accent41">
    <w:name w:val="Grid Table 7 Colorful - Accent 41"/>
    <w:basedOn w:val="TableNormal"/>
    <w:uiPriority w:val="99"/>
    <w:qFormat/>
    <w:tblPr>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966" w:themeColor="accent4" w:themeTint="99"/>
        <w:sz w:val="22"/>
      </w:rPr>
      <w:tblPr/>
      <w:tcPr>
        <w:tcBorders>
          <w:top w:val="nil"/>
          <w:left w:val="nil"/>
          <w:bottom w:val="single" w:sz="4" w:space="0" w:color="FFD865" w:themeColor="accent4" w:themeTint="9A"/>
          <w:right w:val="nil"/>
        </w:tcBorders>
        <w:shd w:val="clear" w:color="auto" w:fill="FFFFFF" w:themeFill="light1"/>
      </w:tcPr>
    </w:tblStylePr>
    <w:tblStylePr w:type="lastRow">
      <w:rPr>
        <w:rFonts w:ascii="Arial" w:hAnsi="Arial"/>
        <w:b/>
        <w:color w:val="FFD966" w:themeColor="accent4" w:themeTint="99"/>
        <w:sz w:val="22"/>
      </w:rPr>
      <w:tblPr/>
      <w:tcPr>
        <w:tcBorders>
          <w:top w:val="single" w:sz="4" w:space="0" w:color="FFD865" w:themeColor="accent4" w:themeTint="9A"/>
          <w:left w:val="nil"/>
          <w:bottom w:val="nil"/>
          <w:right w:val="nil"/>
        </w:tcBorders>
        <w:shd w:val="clear" w:color="auto" w:fill="FFFFFF" w:themeFill="light1"/>
      </w:tcPr>
    </w:tblStylePr>
    <w:tblStylePr w:type="firstCol">
      <w:pPr>
        <w:jc w:val="right"/>
      </w:pPr>
      <w:rPr>
        <w:rFonts w:ascii="Arial" w:hAnsi="Arial"/>
        <w:i/>
        <w:color w:val="FFD966" w:themeColor="accent4" w:themeTint="99"/>
        <w:sz w:val="22"/>
      </w:rPr>
      <w:tblPr/>
      <w:tcPr>
        <w:tcBorders>
          <w:top w:val="nil"/>
          <w:left w:val="nil"/>
          <w:bottom w:val="nil"/>
          <w:right w:val="single" w:sz="4" w:space="0" w:color="FFD865" w:themeColor="accent4" w:themeTint="9A"/>
        </w:tcBorders>
        <w:shd w:val="clear" w:color="auto" w:fill="FFFFFF"/>
      </w:tcPr>
    </w:tblStylePr>
    <w:tblStylePr w:type="lastCol">
      <w:rPr>
        <w:rFonts w:ascii="Arial" w:hAnsi="Arial"/>
        <w:i/>
        <w:color w:val="FFD966" w:themeColor="accent4" w:themeTint="99"/>
        <w:sz w:val="22"/>
      </w:rPr>
      <w:tblPr/>
      <w:tcPr>
        <w:tcBorders>
          <w:top w:val="nil"/>
          <w:left w:val="single" w:sz="4" w:space="0" w:color="FFD865" w:themeColor="accent4" w:themeTint="9A"/>
          <w:bottom w:val="nil"/>
          <w:right w:val="nil"/>
        </w:tcBorders>
        <w:shd w:val="clear" w:color="auto" w:fill="FFFFFF"/>
      </w:tcPr>
    </w:tblStylePr>
    <w:tblStylePr w:type="band1Vert">
      <w:tblPr/>
      <w:tcPr>
        <w:shd w:val="clear" w:color="auto" w:fill="FFF2CB" w:themeFill="accent4" w:themeFillTint="34"/>
      </w:tcPr>
    </w:tblStylePr>
    <w:tblStylePr w:type="band1Horz">
      <w:rPr>
        <w:rFonts w:ascii="Arial" w:hAnsi="Arial"/>
        <w:color w:val="FFD966" w:themeColor="accent4" w:themeTint="99"/>
        <w:sz w:val="22"/>
      </w:rPr>
      <w:tblPr/>
      <w:tcPr>
        <w:shd w:val="clear" w:color="auto" w:fill="FFF2CB" w:themeFill="accent4" w:themeFillTint="34"/>
      </w:tcPr>
    </w:tblStylePr>
    <w:tblStylePr w:type="band2Horz">
      <w:rPr>
        <w:rFonts w:ascii="Arial" w:hAnsi="Arial"/>
        <w:color w:val="FFD966" w:themeColor="accent4" w:themeTint="99"/>
        <w:sz w:val="22"/>
      </w:rPr>
    </w:tblStylePr>
  </w:style>
  <w:style w:type="table" w:customStyle="1" w:styleId="GridTable7Colorful-Accent51">
    <w:name w:val="Grid Table 7 Colorful - Accent 51"/>
    <w:basedOn w:val="TableNormal"/>
    <w:uiPriority w:val="99"/>
    <w:qFormat/>
    <w:tblPr>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C" w:themeColor="accent5" w:themeShade="94"/>
        <w:sz w:val="22"/>
      </w:rPr>
      <w:tblPr/>
      <w:tcPr>
        <w:tcBorders>
          <w:top w:val="nil"/>
          <w:left w:val="nil"/>
          <w:bottom w:val="single" w:sz="4" w:space="0" w:color="A2C6E7" w:themeColor="accent5" w:themeTint="90"/>
          <w:right w:val="nil"/>
        </w:tcBorders>
        <w:shd w:val="clear" w:color="auto" w:fill="FFFFFF" w:themeFill="light1"/>
      </w:tcPr>
    </w:tblStylePr>
    <w:tblStylePr w:type="lastRow">
      <w:rPr>
        <w:rFonts w:ascii="Arial" w:hAnsi="Arial"/>
        <w:b/>
        <w:color w:val="245A8C" w:themeColor="accent5" w:themeShade="94"/>
        <w:sz w:val="22"/>
      </w:rPr>
      <w:tblPr/>
      <w:tcPr>
        <w:tcBorders>
          <w:top w:val="single" w:sz="4" w:space="0" w:color="A2C6E7" w:themeColor="accent5" w:themeTint="90"/>
          <w:left w:val="nil"/>
          <w:bottom w:val="nil"/>
          <w:right w:val="nil"/>
        </w:tcBorders>
        <w:shd w:val="clear" w:color="auto" w:fill="FFFFFF" w:themeFill="light1"/>
      </w:tcPr>
    </w:tblStylePr>
    <w:tblStylePr w:type="firstCol">
      <w:pPr>
        <w:jc w:val="right"/>
      </w:pPr>
      <w:rPr>
        <w:rFonts w:ascii="Arial" w:hAnsi="Arial"/>
        <w:i/>
        <w:color w:val="245A8C" w:themeColor="accent5" w:themeShade="94"/>
        <w:sz w:val="22"/>
      </w:rPr>
      <w:tblPr/>
      <w:tcPr>
        <w:tcBorders>
          <w:top w:val="nil"/>
          <w:left w:val="nil"/>
          <w:bottom w:val="nil"/>
          <w:right w:val="single" w:sz="4" w:space="0" w:color="A2C6E7" w:themeColor="accent5" w:themeTint="90"/>
        </w:tcBorders>
        <w:shd w:val="clear" w:color="auto" w:fill="FFFFFF"/>
      </w:tcPr>
    </w:tblStylePr>
    <w:tblStylePr w:type="lastCol">
      <w:rPr>
        <w:rFonts w:ascii="Arial" w:hAnsi="Arial"/>
        <w:i/>
        <w:color w:val="245A8C" w:themeColor="accent5" w:themeShade="94"/>
        <w:sz w:val="22"/>
      </w:rPr>
      <w:tblPr/>
      <w:tcPr>
        <w:tcBorders>
          <w:top w:val="nil"/>
          <w:left w:val="single" w:sz="4" w:space="0" w:color="A2C6E7" w:themeColor="accent5" w:themeTint="90"/>
          <w:bottom w:val="nil"/>
          <w:right w:val="nil"/>
        </w:tcBorders>
        <w:shd w:val="clear" w:color="auto" w:fill="FFFFFF"/>
      </w:tcPr>
    </w:tblStylePr>
    <w:tblStylePr w:type="band1Vert">
      <w:tblPr/>
      <w:tcPr>
        <w:shd w:val="clear" w:color="auto" w:fill="DDEAF6" w:themeFill="accent5" w:themeFillTint="34"/>
      </w:tcPr>
    </w:tblStylePr>
    <w:tblStylePr w:type="band1Horz">
      <w:rPr>
        <w:rFonts w:ascii="Arial" w:hAnsi="Arial"/>
        <w:color w:val="245A8C" w:themeColor="accent5" w:themeShade="94"/>
        <w:sz w:val="22"/>
      </w:rPr>
      <w:tblPr/>
      <w:tcPr>
        <w:shd w:val="clear" w:color="auto" w:fill="DDEAF6" w:themeFill="accent5" w:themeFillTint="34"/>
      </w:tcPr>
    </w:tblStylePr>
    <w:tblStylePr w:type="band2Horz">
      <w:rPr>
        <w:rFonts w:ascii="Arial" w:hAnsi="Arial"/>
        <w:color w:val="245A8C" w:themeColor="accent5" w:themeShade="94"/>
        <w:sz w:val="22"/>
      </w:rPr>
    </w:tblStylePr>
  </w:style>
  <w:style w:type="table" w:customStyle="1" w:styleId="GridTable7Colorful-Accent61">
    <w:name w:val="Grid Table 7 Colorful - Accent 61"/>
    <w:basedOn w:val="TableNormal"/>
    <w:uiPriority w:val="99"/>
    <w:qFormat/>
    <w:tblPr>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06429" w:themeColor="accent6" w:themeShade="94"/>
        <w:sz w:val="22"/>
      </w:rPr>
      <w:tblPr/>
      <w:tcPr>
        <w:tcBorders>
          <w:top w:val="nil"/>
          <w:left w:val="nil"/>
          <w:bottom w:val="single" w:sz="4" w:space="0" w:color="ADD394" w:themeColor="accent6" w:themeTint="90"/>
          <w:right w:val="nil"/>
        </w:tcBorders>
        <w:shd w:val="clear" w:color="auto" w:fill="FFFFFF" w:themeFill="light1"/>
      </w:tcPr>
    </w:tblStylePr>
    <w:tblStylePr w:type="lastRow">
      <w:rPr>
        <w:rFonts w:ascii="Arial" w:hAnsi="Arial"/>
        <w:b/>
        <w:color w:val="406429" w:themeColor="accent6" w:themeShade="94"/>
        <w:sz w:val="22"/>
      </w:rPr>
      <w:tblPr/>
      <w:tcPr>
        <w:tcBorders>
          <w:top w:val="single" w:sz="4" w:space="0" w:color="ADD394" w:themeColor="accent6" w:themeTint="90"/>
          <w:left w:val="nil"/>
          <w:bottom w:val="nil"/>
          <w:right w:val="nil"/>
        </w:tcBorders>
        <w:shd w:val="clear" w:color="auto" w:fill="FFFFFF" w:themeFill="light1"/>
      </w:tcPr>
    </w:tblStylePr>
    <w:tblStylePr w:type="firstCol">
      <w:pPr>
        <w:jc w:val="right"/>
      </w:pPr>
      <w:rPr>
        <w:rFonts w:ascii="Arial" w:hAnsi="Arial"/>
        <w:i/>
        <w:color w:val="406429" w:themeColor="accent6" w:themeShade="94"/>
        <w:sz w:val="22"/>
      </w:rPr>
      <w:tblPr/>
      <w:tcPr>
        <w:tcBorders>
          <w:top w:val="nil"/>
          <w:left w:val="nil"/>
          <w:bottom w:val="nil"/>
          <w:right w:val="single" w:sz="4" w:space="0" w:color="ADD394" w:themeColor="accent6" w:themeTint="90"/>
        </w:tcBorders>
        <w:shd w:val="clear" w:color="auto" w:fill="FFFFFF"/>
      </w:tcPr>
    </w:tblStylePr>
    <w:tblStylePr w:type="lastCol">
      <w:rPr>
        <w:rFonts w:ascii="Arial" w:hAnsi="Arial"/>
        <w:i/>
        <w:color w:val="406429" w:themeColor="accent6" w:themeShade="94"/>
        <w:sz w:val="22"/>
      </w:rPr>
      <w:tblPr/>
      <w:tcPr>
        <w:tcBorders>
          <w:top w:val="nil"/>
          <w:left w:val="single" w:sz="4" w:space="0" w:color="ADD394" w:themeColor="accent6" w:themeTint="90"/>
          <w:bottom w:val="nil"/>
          <w:right w:val="nil"/>
        </w:tcBorders>
        <w:shd w:val="clear" w:color="auto" w:fill="FFFFFF"/>
      </w:tcPr>
    </w:tblStylePr>
    <w:tblStylePr w:type="band1Vert">
      <w:tblPr/>
      <w:tcPr>
        <w:shd w:val="clear" w:color="auto" w:fill="E1EFD8" w:themeFill="accent6" w:themeFillTint="34"/>
      </w:tcPr>
    </w:tblStylePr>
    <w:tblStylePr w:type="band1Horz">
      <w:rPr>
        <w:rFonts w:ascii="Arial" w:hAnsi="Arial"/>
        <w:color w:val="406429" w:themeColor="accent6" w:themeShade="94"/>
        <w:sz w:val="22"/>
      </w:rPr>
      <w:tblPr/>
      <w:tcPr>
        <w:shd w:val="clear" w:color="auto" w:fill="E1EFD8" w:themeFill="accent6" w:themeFillTint="34"/>
      </w:tcPr>
    </w:tblStylePr>
    <w:tblStylePr w:type="band2Horz">
      <w:rPr>
        <w:rFonts w:ascii="Arial" w:hAnsi="Arial"/>
        <w:color w:val="406429" w:themeColor="accent6" w:themeShade="94"/>
        <w:sz w:val="22"/>
      </w:rPr>
    </w:tblStylePr>
  </w:style>
  <w:style w:type="table" w:customStyle="1" w:styleId="ListTable1Light1">
    <w:name w:val="List Table 1 Light1"/>
    <w:basedOn w:val="TableNormal"/>
    <w:uiPriority w:val="99"/>
    <w:qFormat/>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TableNormal"/>
    <w:uiPriority w:val="99"/>
    <w:qFormat/>
    <w:tblPr/>
    <w:tblStylePr w:type="firstRow">
      <w:rPr>
        <w:b/>
        <w:color w:val="404040"/>
      </w:rPr>
      <w:tblPr/>
      <w:tcPr>
        <w:tcBorders>
          <w:top w:val="nil"/>
          <w:left w:val="nil"/>
          <w:bottom w:val="single" w:sz="4" w:space="0" w:color="4472C4" w:themeColor="accent1"/>
          <w:right w:val="nil"/>
        </w:tcBorders>
      </w:tcPr>
    </w:tblStylePr>
    <w:tblStylePr w:type="lastRow">
      <w:rPr>
        <w:b/>
        <w:color w:val="404040"/>
      </w:rPr>
      <w:tblPr/>
      <w:tcPr>
        <w:tcBorders>
          <w:top w:val="single" w:sz="4" w:space="0" w:color="4472C4"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1">
    <w:name w:val="List Table 1 Light - Accent 21"/>
    <w:basedOn w:val="TableNormal"/>
    <w:uiPriority w:val="99"/>
    <w:qFormat/>
    <w:tblPr/>
    <w:tblStylePr w:type="firstRow">
      <w:rPr>
        <w:b/>
        <w:color w:val="404040"/>
      </w:rPr>
      <w:tblPr/>
      <w:tcPr>
        <w:tcBorders>
          <w:top w:val="nil"/>
          <w:left w:val="nil"/>
          <w:bottom w:val="single" w:sz="4" w:space="0" w:color="ED7D31" w:themeColor="accent2"/>
          <w:right w:val="nil"/>
        </w:tcBorders>
      </w:tcPr>
    </w:tblStylePr>
    <w:tblStylePr w:type="lastRow">
      <w:rPr>
        <w:b/>
        <w:color w:val="404040"/>
      </w:rPr>
      <w:tblPr/>
      <w:tcPr>
        <w:tcBorders>
          <w:top w:val="single" w:sz="4" w:space="0" w:color="ED7D31"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1">
    <w:name w:val="List Table 1 Light - Accent 31"/>
    <w:basedOn w:val="TableNormal"/>
    <w:uiPriority w:val="99"/>
    <w:qFormat/>
    <w:tblPr/>
    <w:tblStylePr w:type="firstRow">
      <w:rPr>
        <w:b/>
        <w:color w:val="404040"/>
      </w:rPr>
      <w:tblPr/>
      <w:tcPr>
        <w:tcBorders>
          <w:top w:val="nil"/>
          <w:left w:val="nil"/>
          <w:bottom w:val="single" w:sz="4" w:space="0" w:color="A5A5A5" w:themeColor="accent3"/>
          <w:right w:val="nil"/>
        </w:tcBorders>
      </w:tcPr>
    </w:tblStylePr>
    <w:tblStylePr w:type="lastRow">
      <w:rPr>
        <w:b/>
        <w:color w:val="404040"/>
      </w:rPr>
      <w:tblPr/>
      <w:tcPr>
        <w:tcBorders>
          <w:top w:val="single" w:sz="4" w:space="0" w:color="A5A5A5"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1">
    <w:name w:val="List Table 1 Light - Accent 41"/>
    <w:basedOn w:val="TableNormal"/>
    <w:uiPriority w:val="99"/>
    <w:qFormat/>
    <w:tblPr/>
    <w:tblStylePr w:type="firstRow">
      <w:rPr>
        <w:b/>
        <w:color w:val="404040"/>
      </w:rPr>
      <w:tblPr/>
      <w:tcPr>
        <w:tcBorders>
          <w:top w:val="nil"/>
          <w:left w:val="nil"/>
          <w:bottom w:val="single" w:sz="4" w:space="0" w:color="FFC000" w:themeColor="accent4"/>
          <w:right w:val="nil"/>
        </w:tcBorders>
      </w:tcPr>
    </w:tblStylePr>
    <w:tblStylePr w:type="lastRow">
      <w:rPr>
        <w:b/>
        <w:color w:val="404040"/>
      </w:rPr>
      <w:tblPr/>
      <w:tcPr>
        <w:tcBorders>
          <w:top w:val="single" w:sz="4" w:space="0" w:color="FFC000"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1">
    <w:name w:val="List Table 1 Light - Accent 51"/>
    <w:basedOn w:val="TableNormal"/>
    <w:uiPriority w:val="99"/>
    <w:qFormat/>
    <w:tblPr/>
    <w:tblStylePr w:type="firstRow">
      <w:rPr>
        <w:b/>
        <w:color w:val="404040"/>
      </w:rPr>
      <w:tblPr/>
      <w:tcPr>
        <w:tcBorders>
          <w:top w:val="nil"/>
          <w:left w:val="nil"/>
          <w:bottom w:val="single" w:sz="4" w:space="0" w:color="5B9BD5" w:themeColor="accent5"/>
          <w:right w:val="nil"/>
        </w:tcBorders>
      </w:tcPr>
    </w:tblStylePr>
    <w:tblStylePr w:type="lastRow">
      <w:rPr>
        <w:b/>
        <w:color w:val="404040"/>
      </w:rPr>
      <w:tblPr/>
      <w:tcPr>
        <w:tcBorders>
          <w:top w:val="single" w:sz="4" w:space="0" w:color="5B9BD5"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1">
    <w:name w:val="List Table 1 Light - Accent 61"/>
    <w:basedOn w:val="TableNormal"/>
    <w:uiPriority w:val="99"/>
    <w:qFormat/>
    <w:tblPr/>
    <w:tblStylePr w:type="firstRow">
      <w:rPr>
        <w:b/>
        <w:color w:val="404040"/>
      </w:rPr>
      <w:tblPr/>
      <w:tcPr>
        <w:tcBorders>
          <w:top w:val="nil"/>
          <w:left w:val="nil"/>
          <w:bottom w:val="single" w:sz="4" w:space="0" w:color="70AD47" w:themeColor="accent6"/>
          <w:right w:val="nil"/>
        </w:tcBorders>
      </w:tcPr>
    </w:tblStylePr>
    <w:tblStylePr w:type="lastRow">
      <w:rPr>
        <w:b/>
        <w:color w:val="404040"/>
      </w:rPr>
      <w:tblPr/>
      <w:tcPr>
        <w:tcBorders>
          <w:top w:val="single" w:sz="4" w:space="0" w:color="70AD47"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ListTable21">
    <w:name w:val="List Table 21"/>
    <w:basedOn w:val="TableNormal"/>
    <w:uiPriority w:val="99"/>
    <w:qFormat/>
    <w:tblPr>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TableNormal"/>
    <w:uiPriority w:val="99"/>
    <w:qFormat/>
    <w:tblPr>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il"/>
          <w:bottom w:val="single" w:sz="4" w:space="0" w:color="95AFDD" w:themeColor="accent1" w:themeTint="90"/>
          <w:right w:val="nil"/>
        </w:tcBorders>
      </w:tcPr>
    </w:tblStylePr>
    <w:tblStylePr w:type="lastRow">
      <w:rPr>
        <w:rFonts w:ascii="Arial" w:hAnsi="Arial"/>
        <w:b/>
        <w:color w:val="404040"/>
        <w:sz w:val="22"/>
      </w:rPr>
      <w:tblPr/>
      <w:tcPr>
        <w:tcBorders>
          <w:top w:val="single" w:sz="4" w:space="0" w:color="95AFDD" w:themeColor="accent1" w:themeTint="90"/>
          <w:left w:val="nil"/>
          <w:bottom w:val="single" w:sz="4" w:space="0" w:color="95AFDD"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1">
    <w:name w:val="List Table 2 - Accent 21"/>
    <w:basedOn w:val="TableNormal"/>
    <w:uiPriority w:val="99"/>
    <w:qFormat/>
    <w:tblPr>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la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1">
    <w:name w:val="List Table 2 - Accent 31"/>
    <w:basedOn w:val="TableNormal"/>
    <w:uiPriority w:val="99"/>
    <w:qFormat/>
    <w:tblPr>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la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1">
    <w:name w:val="List Table 2 - Accent 41"/>
    <w:basedOn w:val="TableNormal"/>
    <w:uiPriority w:val="99"/>
    <w:qFormat/>
    <w:tblPr>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la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1">
    <w:name w:val="List Table 2 - Accent 51"/>
    <w:basedOn w:val="TableNormal"/>
    <w:uiPriority w:val="99"/>
    <w:qFormat/>
    <w:tblPr>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il"/>
          <w:bottom w:val="single" w:sz="4" w:space="0" w:color="A2C6E7" w:themeColor="accent5" w:themeTint="90"/>
          <w:right w:val="nil"/>
        </w:tcBorders>
      </w:tcPr>
    </w:tblStylePr>
    <w:tblStylePr w:type="lastRow">
      <w:rPr>
        <w:rFonts w:ascii="Arial" w:hAnsi="Arial"/>
        <w:b/>
        <w:color w:val="404040"/>
        <w:sz w:val="22"/>
      </w:rPr>
      <w:tblPr/>
      <w:tcPr>
        <w:tcBorders>
          <w:top w:val="single" w:sz="4" w:space="0" w:color="A2C6E7" w:themeColor="accent5" w:themeTint="90"/>
          <w:left w:val="nil"/>
          <w:bottom w:val="single" w:sz="4" w:space="0" w:color="A2C6E7"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1">
    <w:name w:val="List Table 2 - Accent 61"/>
    <w:basedOn w:val="TableNormal"/>
    <w:uiPriority w:val="99"/>
    <w:qFormat/>
    <w:tblPr>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la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31">
    <w:name w:val="List Table 31"/>
    <w:basedOn w:val="TableNormal"/>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qFormat/>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qFormat/>
    <w:tblPr>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qFormat/>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qFormat/>
    <w:tblPr>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TableNormal"/>
    <w:uiPriority w:val="99"/>
    <w:qFormat/>
    <w:tblPr>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1">
    <w:name w:val="List Table 41"/>
    <w:basedOn w:val="TableNormal"/>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TableNormal"/>
    <w:uiPriority w:val="99"/>
    <w:qFormat/>
    <w:tblPr>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1">
    <w:name w:val="List Table 4 - Accent 21"/>
    <w:basedOn w:val="TableNormal"/>
    <w:uiPriority w:val="9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1">
    <w:name w:val="List Table 4 - Accent 31"/>
    <w:basedOn w:val="TableNormal"/>
    <w:uiPriority w:val="9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1">
    <w:name w:val="List Table 4 - Accent 41"/>
    <w:basedOn w:val="TableNormal"/>
    <w:uiPriority w:val="9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1">
    <w:name w:val="List Table 4 - Accent 51"/>
    <w:basedOn w:val="TableNormal"/>
    <w:uiPriority w:val="99"/>
    <w:qFormat/>
    <w:tblPr>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1">
    <w:name w:val="List Table 4 - Accent 61"/>
    <w:basedOn w:val="TableNormal"/>
    <w:uiPriority w:val="9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5Dark1">
    <w:name w:val="List Table 5 Dark1"/>
    <w:basedOn w:val="TableNormal"/>
    <w:uiPriority w:val="99"/>
    <w:qFormat/>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TableNormal"/>
    <w:uiPriority w:val="99"/>
    <w:qFormat/>
    <w:tblPr>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1">
    <w:name w:val="List Table 5 Dark - Accent 21"/>
    <w:basedOn w:val="TableNormal"/>
    <w:uiPriority w:val="99"/>
    <w:qFormat/>
    <w:tblPr>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1">
    <w:name w:val="List Table 5 Dark - Accent 31"/>
    <w:basedOn w:val="TableNormal"/>
    <w:uiPriority w:val="99"/>
    <w:qFormat/>
    <w:tblPr>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1">
    <w:name w:val="List Table 5 Dark - Accent 41"/>
    <w:basedOn w:val="TableNormal"/>
    <w:uiPriority w:val="99"/>
    <w:qFormat/>
    <w:tblPr>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1">
    <w:name w:val="List Table 5 Dark - Accent 51"/>
    <w:basedOn w:val="TableNormal"/>
    <w:uiPriority w:val="99"/>
    <w:qFormat/>
    <w:tblPr>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1">
    <w:name w:val="List Table 5 Dark - Accent 61"/>
    <w:basedOn w:val="TableNormal"/>
    <w:uiPriority w:val="99"/>
    <w:qFormat/>
    <w:tblPr>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ListTable6Colorful1">
    <w:name w:val="List Table 6 Colorful1"/>
    <w:basedOn w:val="TableNormal"/>
    <w:uiPriority w:val="99"/>
    <w:qFormat/>
    <w:tblPr>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qFormat/>
    <w:tblPr>
      <w:tblBorders>
        <w:top w:val="single" w:sz="4" w:space="0" w:color="4472C4" w:themeColor="accent1"/>
        <w:bottom w:val="single" w:sz="4" w:space="0" w:color="4472C4" w:themeColor="accent1"/>
      </w:tblBorders>
    </w:tblPr>
    <w:tblStylePr w:type="firstRow">
      <w:rPr>
        <w:b/>
        <w:color w:val="244174" w:themeColor="accent1" w:themeShade="94"/>
      </w:rPr>
      <w:tblPr/>
      <w:tcPr>
        <w:tcBorders>
          <w:bottom w:val="single" w:sz="4" w:space="0" w:color="4472C4" w:themeColor="accent1"/>
        </w:tcBorders>
      </w:tcPr>
    </w:tblStylePr>
    <w:tblStylePr w:type="lastRow">
      <w:rPr>
        <w:b/>
        <w:color w:val="244174" w:themeColor="accent1" w:themeShade="94"/>
      </w:rPr>
      <w:tblPr/>
      <w:tcPr>
        <w:tcBorders>
          <w:top w:val="single" w:sz="4" w:space="0" w:color="4472C4" w:themeColor="accent1"/>
        </w:tcBorders>
      </w:tcPr>
    </w:tblStylePr>
    <w:tblStylePr w:type="firstCol">
      <w:rPr>
        <w:b/>
        <w:color w:val="244174" w:themeColor="accent1" w:themeShade="94"/>
      </w:rPr>
    </w:tblStylePr>
    <w:tblStylePr w:type="lastCol">
      <w:rPr>
        <w:b/>
        <w:color w:val="244174" w:themeColor="accent1" w:themeShade="94"/>
      </w:rPr>
    </w:tblStylePr>
    <w:tblStylePr w:type="band1Vert">
      <w:tblPr/>
      <w:tcPr>
        <w:shd w:val="clear" w:color="auto" w:fill="CFDBF0" w:themeFill="accent1" w:themeFillTint="40"/>
      </w:tcPr>
    </w:tblStylePr>
    <w:tblStylePr w:type="band1Horz">
      <w:rPr>
        <w:rFonts w:ascii="Arial" w:hAnsi="Arial"/>
        <w:color w:val="244174" w:themeColor="accent1" w:themeShade="94"/>
        <w:sz w:val="22"/>
      </w:rPr>
      <w:tblPr/>
      <w:tcPr>
        <w:shd w:val="clear" w:color="auto" w:fill="CFDBF0" w:themeFill="accent1" w:themeFillTint="40"/>
      </w:tcPr>
    </w:tblStylePr>
    <w:tblStylePr w:type="band2Horz">
      <w:rPr>
        <w:rFonts w:ascii="Arial" w:hAnsi="Arial"/>
        <w:color w:val="244174" w:themeColor="accent1" w:themeShade="94"/>
        <w:sz w:val="22"/>
      </w:rPr>
    </w:tblStylePr>
  </w:style>
  <w:style w:type="table" w:customStyle="1" w:styleId="ListTable6Colorful-Accent21">
    <w:name w:val="List Table 6 Colorful - Accent 21"/>
    <w:basedOn w:val="TableNormal"/>
    <w:uiPriority w:val="99"/>
    <w:qFormat/>
    <w:tblPr>
      <w:tblBorders>
        <w:top w:val="single" w:sz="4" w:space="0" w:color="F4B184" w:themeColor="accent2" w:themeTint="97"/>
        <w:bottom w:val="single" w:sz="4" w:space="0" w:color="F4B184" w:themeColor="accent2" w:themeTint="97"/>
      </w:tblBorders>
    </w:tblPr>
    <w:tblStylePr w:type="firstRow">
      <w:rPr>
        <w:b/>
        <w:color w:val="F4B285" w:themeColor="accent2" w:themeTint="96"/>
      </w:rPr>
      <w:tblPr/>
      <w:tcPr>
        <w:tcBorders>
          <w:bottom w:val="single" w:sz="4" w:space="0" w:color="F4B184" w:themeColor="accent2" w:themeTint="97"/>
        </w:tcBorders>
      </w:tcPr>
    </w:tblStylePr>
    <w:tblStylePr w:type="lastRow">
      <w:rPr>
        <w:b/>
        <w:color w:val="F4B285" w:themeColor="accent2" w:themeTint="96"/>
      </w:rPr>
      <w:tblPr/>
      <w:tcPr>
        <w:tcBorders>
          <w:top w:val="single" w:sz="4" w:space="0" w:color="F4B184" w:themeColor="accent2" w:themeTint="97"/>
        </w:tcBorders>
      </w:tcPr>
    </w:tblStylePr>
    <w:tblStylePr w:type="firstCol">
      <w:rPr>
        <w:b/>
        <w:color w:val="F4B285" w:themeColor="accent2" w:themeTint="96"/>
      </w:rPr>
    </w:tblStylePr>
    <w:tblStylePr w:type="lastCol">
      <w:rPr>
        <w:b/>
        <w:color w:val="F4B285" w:themeColor="accent2" w:themeTint="96"/>
      </w:rPr>
    </w:tblStylePr>
    <w:tblStylePr w:type="band1Vert">
      <w:tblPr/>
      <w:tcPr>
        <w:shd w:val="clear" w:color="auto" w:fill="FADECB" w:themeFill="accent2" w:themeFillTint="40"/>
      </w:tcPr>
    </w:tblStylePr>
    <w:tblStylePr w:type="band1Horz">
      <w:rPr>
        <w:rFonts w:ascii="Arial" w:hAnsi="Arial"/>
        <w:color w:val="F4B285" w:themeColor="accent2" w:themeTint="96"/>
        <w:sz w:val="22"/>
      </w:rPr>
      <w:tblPr/>
      <w:tcPr>
        <w:shd w:val="clear" w:color="auto" w:fill="FADECB" w:themeFill="accent2" w:themeFillTint="40"/>
      </w:tcPr>
    </w:tblStylePr>
    <w:tblStylePr w:type="band2Horz">
      <w:rPr>
        <w:rFonts w:ascii="Arial" w:hAnsi="Arial"/>
        <w:color w:val="F4B285" w:themeColor="accent2" w:themeTint="96"/>
        <w:sz w:val="22"/>
      </w:rPr>
    </w:tblStylePr>
  </w:style>
  <w:style w:type="table" w:customStyle="1" w:styleId="ListTable6Colorful-Accent31">
    <w:name w:val="List Table 6 Colorful - Accent 31"/>
    <w:basedOn w:val="TableNormal"/>
    <w:uiPriority w:val="99"/>
    <w:qFormat/>
    <w:tblPr>
      <w:tblBorders>
        <w:top w:val="single" w:sz="4" w:space="0" w:color="C9C9C9" w:themeColor="accent3" w:themeTint="98"/>
        <w:bottom w:val="single" w:sz="4" w:space="0" w:color="C9C9C9" w:themeColor="accent3" w:themeTint="98"/>
      </w:tblBorders>
    </w:tblPr>
    <w:tblStylePr w:type="firstRow">
      <w:rPr>
        <w:b/>
        <w:color w:val="C9C9C9" w:themeColor="accent3" w:themeTint="99"/>
      </w:rPr>
      <w:tblPr/>
      <w:tcPr>
        <w:tcBorders>
          <w:bottom w:val="single" w:sz="4" w:space="0" w:color="C9C9C9" w:themeColor="accent3" w:themeTint="98"/>
        </w:tcBorders>
      </w:tcPr>
    </w:tblStylePr>
    <w:tblStylePr w:type="lastRow">
      <w:rPr>
        <w:b/>
        <w:color w:val="C9C9C9" w:themeColor="accent3" w:themeTint="99"/>
      </w:rPr>
      <w:tblPr/>
      <w:tcPr>
        <w:tcBorders>
          <w:top w:val="single" w:sz="4" w:space="0" w:color="C9C9C9" w:themeColor="accent3" w:themeTint="98"/>
        </w:tcBorders>
      </w:tcPr>
    </w:tblStylePr>
    <w:tblStylePr w:type="firstCol">
      <w:rPr>
        <w:b/>
        <w:color w:val="C9C9C9" w:themeColor="accent3" w:themeTint="99"/>
      </w:rPr>
    </w:tblStylePr>
    <w:tblStylePr w:type="lastCol">
      <w:rPr>
        <w:b/>
        <w:color w:val="C9C9C9" w:themeColor="accent3" w:themeTint="99"/>
      </w:rPr>
    </w:tblStylePr>
    <w:tblStylePr w:type="band1Vert">
      <w:tblPr/>
      <w:tcPr>
        <w:shd w:val="clear" w:color="auto" w:fill="E8E8E8" w:themeFill="accent3" w:themeFillTint="40"/>
      </w:tcPr>
    </w:tblStylePr>
    <w:tblStylePr w:type="band1Horz">
      <w:rPr>
        <w:rFonts w:ascii="Arial" w:hAnsi="Arial"/>
        <w:color w:val="C9C9C9" w:themeColor="accent3" w:themeTint="99"/>
        <w:sz w:val="22"/>
      </w:rPr>
      <w:tblPr/>
      <w:tcPr>
        <w:shd w:val="clear" w:color="auto" w:fill="E8E8E8" w:themeFill="accent3" w:themeFillTint="40"/>
      </w:tcPr>
    </w:tblStylePr>
    <w:tblStylePr w:type="band2Horz">
      <w:rPr>
        <w:rFonts w:ascii="Arial" w:hAnsi="Arial"/>
        <w:color w:val="C9C9C9" w:themeColor="accent3" w:themeTint="99"/>
        <w:sz w:val="22"/>
      </w:rPr>
    </w:tblStylePr>
  </w:style>
  <w:style w:type="table" w:customStyle="1" w:styleId="ListTable6Colorful-Accent41">
    <w:name w:val="List Table 6 Colorful - Accent 41"/>
    <w:basedOn w:val="TableNormal"/>
    <w:uiPriority w:val="99"/>
    <w:qFormat/>
    <w:tblPr>
      <w:tblBorders>
        <w:top w:val="single" w:sz="4" w:space="0" w:color="FFD865" w:themeColor="accent4" w:themeTint="9A"/>
        <w:bottom w:val="single" w:sz="4" w:space="0" w:color="FFD865" w:themeColor="accent4" w:themeTint="9A"/>
      </w:tblBorders>
    </w:tblPr>
    <w:tblStylePr w:type="firstRow">
      <w:rPr>
        <w:b/>
        <w:color w:val="FFD966" w:themeColor="accent4" w:themeTint="99"/>
      </w:rPr>
      <w:tblPr/>
      <w:tcPr>
        <w:tcBorders>
          <w:bottom w:val="single" w:sz="4" w:space="0" w:color="FFD865" w:themeColor="accent4" w:themeTint="9A"/>
        </w:tcBorders>
      </w:tcPr>
    </w:tblStylePr>
    <w:tblStylePr w:type="lastRow">
      <w:rPr>
        <w:b/>
        <w:color w:val="FFD966" w:themeColor="accent4" w:themeTint="99"/>
      </w:rPr>
      <w:tblPr/>
      <w:tcPr>
        <w:tcBorders>
          <w:top w:val="single" w:sz="4" w:space="0" w:color="FFD865" w:themeColor="accent4" w:themeTint="9A"/>
        </w:tcBorders>
      </w:tcPr>
    </w:tblStylePr>
    <w:tblStylePr w:type="firstCol">
      <w:rPr>
        <w:b/>
        <w:color w:val="FFD966" w:themeColor="accent4" w:themeTint="99"/>
      </w:rPr>
    </w:tblStylePr>
    <w:tblStylePr w:type="lastCol">
      <w:rPr>
        <w:b/>
        <w:color w:val="FFD966" w:themeColor="accent4" w:themeTint="99"/>
      </w:rPr>
    </w:tblStylePr>
    <w:tblStylePr w:type="band1Vert">
      <w:tblPr/>
      <w:tcPr>
        <w:shd w:val="clear" w:color="auto" w:fill="FFEFBF" w:themeFill="accent4" w:themeFillTint="40"/>
      </w:tcPr>
    </w:tblStylePr>
    <w:tblStylePr w:type="band1Horz">
      <w:rPr>
        <w:rFonts w:ascii="Arial" w:hAnsi="Arial"/>
        <w:color w:val="FFD966" w:themeColor="accent4" w:themeTint="99"/>
        <w:sz w:val="22"/>
      </w:rPr>
      <w:tblPr/>
      <w:tcPr>
        <w:shd w:val="clear" w:color="auto" w:fill="FFEFBF" w:themeFill="accent4" w:themeFillTint="40"/>
      </w:tcPr>
    </w:tblStylePr>
    <w:tblStylePr w:type="band2Horz">
      <w:rPr>
        <w:rFonts w:ascii="Arial" w:hAnsi="Arial"/>
        <w:color w:val="FFD966" w:themeColor="accent4" w:themeTint="99"/>
        <w:sz w:val="22"/>
      </w:rPr>
    </w:tblStylePr>
  </w:style>
  <w:style w:type="table" w:customStyle="1" w:styleId="ListTable6Colorful-Accent51">
    <w:name w:val="List Table 6 Colorful - Accent 51"/>
    <w:basedOn w:val="TableNormal"/>
    <w:uiPriority w:val="99"/>
    <w:qFormat/>
    <w:tblPr>
      <w:tblBorders>
        <w:top w:val="single" w:sz="4" w:space="0" w:color="9BC2E5" w:themeColor="accent5" w:themeTint="9A"/>
        <w:bottom w:val="single" w:sz="4" w:space="0" w:color="9BC2E5" w:themeColor="accent5" w:themeTint="9A"/>
      </w:tblBorders>
    </w:tblPr>
    <w:tblStylePr w:type="firstRow">
      <w:rPr>
        <w:b/>
        <w:color w:val="9CC2E5" w:themeColor="accent5" w:themeTint="99"/>
      </w:rPr>
      <w:tblPr/>
      <w:tcPr>
        <w:tcBorders>
          <w:bottom w:val="single" w:sz="4" w:space="0" w:color="9BC2E5" w:themeColor="accent5" w:themeTint="9A"/>
        </w:tcBorders>
      </w:tcPr>
    </w:tblStylePr>
    <w:tblStylePr w:type="lastRow">
      <w:rPr>
        <w:b/>
        <w:color w:val="9CC2E5" w:themeColor="accent5" w:themeTint="99"/>
      </w:rPr>
      <w:tblPr/>
      <w:tcPr>
        <w:tcBorders>
          <w:top w:val="single" w:sz="4" w:space="0" w:color="9BC2E5" w:themeColor="accent5" w:themeTint="9A"/>
        </w:tcBorders>
      </w:tcPr>
    </w:tblStylePr>
    <w:tblStylePr w:type="firstCol">
      <w:rPr>
        <w:b/>
        <w:color w:val="9CC2E5" w:themeColor="accent5" w:themeTint="99"/>
      </w:rPr>
    </w:tblStylePr>
    <w:tblStylePr w:type="lastCol">
      <w:rPr>
        <w:b/>
        <w:color w:val="9CC2E5" w:themeColor="accent5" w:themeTint="99"/>
      </w:rPr>
    </w:tblStylePr>
    <w:tblStylePr w:type="band1Vert">
      <w:tblPr/>
      <w:tcPr>
        <w:shd w:val="clear" w:color="auto" w:fill="D5E5F4" w:themeFill="accent5" w:themeFillTint="40"/>
      </w:tcPr>
    </w:tblStylePr>
    <w:tblStylePr w:type="band1Horz">
      <w:rPr>
        <w:rFonts w:ascii="Arial" w:hAnsi="Arial"/>
        <w:color w:val="9CC2E5" w:themeColor="accent5" w:themeTint="99"/>
        <w:sz w:val="22"/>
      </w:rPr>
      <w:tblPr/>
      <w:tcPr>
        <w:shd w:val="clear" w:color="auto" w:fill="D5E5F4" w:themeFill="accent5" w:themeFillTint="40"/>
      </w:tcPr>
    </w:tblStylePr>
    <w:tblStylePr w:type="band2Horz">
      <w:rPr>
        <w:rFonts w:ascii="Arial" w:hAnsi="Arial"/>
        <w:color w:val="9CC2E5" w:themeColor="accent5" w:themeTint="99"/>
        <w:sz w:val="22"/>
      </w:rPr>
    </w:tblStylePr>
  </w:style>
  <w:style w:type="table" w:customStyle="1" w:styleId="ListTable6Colorful-Accent61">
    <w:name w:val="List Table 6 Colorful - Accent 61"/>
    <w:basedOn w:val="TableNormal"/>
    <w:uiPriority w:val="99"/>
    <w:qFormat/>
    <w:tblPr>
      <w:tblBorders>
        <w:top w:val="single" w:sz="4" w:space="0" w:color="A9D08E" w:themeColor="accent6" w:themeTint="98"/>
        <w:bottom w:val="single" w:sz="4" w:space="0" w:color="A9D08E" w:themeColor="accent6" w:themeTint="98"/>
      </w:tblBorders>
    </w:tblPr>
    <w:tblStylePr w:type="firstRow">
      <w:rPr>
        <w:b/>
        <w:color w:val="A8D08D" w:themeColor="accent6" w:themeTint="99"/>
      </w:rPr>
      <w:tblPr/>
      <w:tcPr>
        <w:tcBorders>
          <w:bottom w:val="single" w:sz="4" w:space="0" w:color="A9D08E" w:themeColor="accent6" w:themeTint="98"/>
        </w:tcBorders>
      </w:tcPr>
    </w:tblStylePr>
    <w:tblStylePr w:type="lastRow">
      <w:rPr>
        <w:b/>
        <w:color w:val="A8D08D" w:themeColor="accent6" w:themeTint="99"/>
      </w:rPr>
      <w:tblPr/>
      <w:tcPr>
        <w:tcBorders>
          <w:top w:val="single" w:sz="4" w:space="0" w:color="A9D08E" w:themeColor="accent6" w:themeTint="98"/>
        </w:tcBorders>
      </w:tcPr>
    </w:tblStylePr>
    <w:tblStylePr w:type="firstCol">
      <w:rPr>
        <w:b/>
        <w:color w:val="A8D08D" w:themeColor="accent6" w:themeTint="99"/>
      </w:rPr>
    </w:tblStylePr>
    <w:tblStylePr w:type="lastCol">
      <w:rPr>
        <w:b/>
        <w:color w:val="A8D08D" w:themeColor="accent6" w:themeTint="99"/>
      </w:rPr>
    </w:tblStylePr>
    <w:tblStylePr w:type="band1Vert">
      <w:tblPr/>
      <w:tcPr>
        <w:shd w:val="clear" w:color="auto" w:fill="DAEBCF" w:themeFill="accent6" w:themeFillTint="40"/>
      </w:tcPr>
    </w:tblStylePr>
    <w:tblStylePr w:type="band1Horz">
      <w:rPr>
        <w:rFonts w:ascii="Arial" w:hAnsi="Arial"/>
        <w:color w:val="A8D08D" w:themeColor="accent6" w:themeTint="99"/>
        <w:sz w:val="22"/>
      </w:rPr>
      <w:tblPr/>
      <w:tcPr>
        <w:shd w:val="clear" w:color="auto" w:fill="DAEBCF" w:themeFill="accent6" w:themeFillTint="40"/>
      </w:tcPr>
    </w:tblStylePr>
    <w:tblStylePr w:type="band2Horz">
      <w:rPr>
        <w:rFonts w:ascii="Arial" w:hAnsi="Arial"/>
        <w:color w:val="A8D08D" w:themeColor="accent6" w:themeTint="99"/>
        <w:sz w:val="22"/>
      </w:rPr>
    </w:tblStylePr>
  </w:style>
  <w:style w:type="table" w:customStyle="1" w:styleId="ListTable7Colorful1">
    <w:name w:val="List Table 7 Colorful1"/>
    <w:basedOn w:val="TableNormal"/>
    <w:uiPriority w:val="99"/>
    <w:qFormat/>
    <w:tblPr>
      <w:tblBorders>
        <w:right w:val="single" w:sz="4" w:space="0" w:color="7F7F7F" w:themeColor="text1" w:themeTint="80"/>
      </w:tblBorders>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auto"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auto"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auto" w:fill="FFFFFF"/>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sz w:val="22"/>
      </w:rPr>
      <w:tblPr/>
      <w:tcPr>
        <w:shd w:val="clear" w:color="auto" w:fill="BFBFBF" w:themeFill="text1" w:themeFillTint="40"/>
      </w:tcPr>
    </w:tblStylePr>
    <w:tblStylePr w:type="band2Horz">
      <w:rPr>
        <w:rFonts w:ascii="Arial" w:hAnsi="Arial"/>
        <w:color w:val="7F7F7F" w:themeColor="text1" w:themeTint="80"/>
        <w:sz w:val="22"/>
      </w:rPr>
    </w:tblStylePr>
  </w:style>
  <w:style w:type="table" w:customStyle="1" w:styleId="ListTable7Colorful-Accent11">
    <w:name w:val="List Table 7 Colorful - Accent 11"/>
    <w:basedOn w:val="TableNormal"/>
    <w:uiPriority w:val="99"/>
    <w:qFormat/>
    <w:tblPr>
      <w:tblBorders>
        <w:right w:val="single" w:sz="4" w:space="0" w:color="4472C4" w:themeColor="accent1"/>
      </w:tblBorders>
    </w:tblPr>
    <w:tblStylePr w:type="firstRow">
      <w:rPr>
        <w:rFonts w:ascii="Arial" w:hAnsi="Arial"/>
        <w:i/>
        <w:color w:val="244174" w:themeColor="accent1" w:themeShade="94"/>
        <w:sz w:val="22"/>
      </w:rPr>
      <w:tblPr/>
      <w:tcPr>
        <w:tcBorders>
          <w:top w:val="nil"/>
          <w:left w:val="nil"/>
          <w:bottom w:val="single" w:sz="4" w:space="0" w:color="4472C4" w:themeColor="accent1"/>
          <w:right w:val="nil"/>
        </w:tcBorders>
        <w:shd w:val="clear" w:color="auto" w:fill="FFFFFF" w:themeFill="light1"/>
      </w:tcPr>
    </w:tblStylePr>
    <w:tblStylePr w:type="lastRow">
      <w:rPr>
        <w:rFonts w:ascii="Arial" w:hAnsi="Arial"/>
        <w:i/>
        <w:color w:val="244174" w:themeColor="accent1" w:themeShade="94"/>
        <w:sz w:val="22"/>
      </w:rPr>
      <w:tblPr/>
      <w:tcPr>
        <w:tcBorders>
          <w:top w:val="single" w:sz="4" w:space="0" w:color="4472C4" w:themeColor="accent1"/>
          <w:left w:val="nil"/>
          <w:bottom w:val="nil"/>
          <w:right w:val="nil"/>
        </w:tcBorders>
        <w:shd w:val="clear" w:color="auto" w:fill="FFFFFF" w:themeFill="light1"/>
      </w:tcPr>
    </w:tblStylePr>
    <w:tblStylePr w:type="firstCol">
      <w:pPr>
        <w:jc w:val="right"/>
      </w:pPr>
      <w:rPr>
        <w:rFonts w:ascii="Arial" w:hAnsi="Arial"/>
        <w:i/>
        <w:color w:val="244174" w:themeColor="accent1" w:themeShade="94"/>
        <w:sz w:val="22"/>
      </w:rPr>
      <w:tblPr/>
      <w:tcPr>
        <w:tcBorders>
          <w:top w:val="nil"/>
          <w:left w:val="nil"/>
          <w:bottom w:val="nil"/>
          <w:right w:val="single" w:sz="4" w:space="0" w:color="4472C4" w:themeColor="accent1"/>
        </w:tcBorders>
        <w:shd w:val="clear" w:color="auto" w:fill="FFFFFF"/>
      </w:tcPr>
    </w:tblStylePr>
    <w:tblStylePr w:type="lastCol">
      <w:rPr>
        <w:rFonts w:ascii="Arial" w:hAnsi="Arial"/>
        <w:i/>
        <w:color w:val="244174" w:themeColor="accent1" w:themeShade="94"/>
        <w:sz w:val="22"/>
      </w:rPr>
      <w:tblPr/>
      <w:tcPr>
        <w:tcBorders>
          <w:top w:val="nil"/>
          <w:left w:val="single" w:sz="4" w:space="0" w:color="4472C4" w:themeColor="accent1"/>
          <w:bottom w:val="nil"/>
          <w:right w:val="nil"/>
        </w:tcBorders>
        <w:shd w:val="clear" w:color="auto" w:fill="FFFFFF"/>
      </w:tcPr>
    </w:tblStylePr>
    <w:tblStylePr w:type="band1Vert">
      <w:tblPr/>
      <w:tcPr>
        <w:shd w:val="clear" w:color="auto" w:fill="CFDBF0" w:themeFill="accent1" w:themeFillTint="40"/>
      </w:tcPr>
    </w:tblStylePr>
    <w:tblStylePr w:type="band1Horz">
      <w:rPr>
        <w:rFonts w:ascii="Arial" w:hAnsi="Arial"/>
        <w:color w:val="244174" w:themeColor="accent1" w:themeShade="94"/>
        <w:sz w:val="22"/>
      </w:rPr>
      <w:tblPr/>
      <w:tcPr>
        <w:shd w:val="clear" w:color="auto" w:fill="CFDBF0" w:themeFill="accent1" w:themeFillTint="40"/>
      </w:tcPr>
    </w:tblStylePr>
    <w:tblStylePr w:type="band2Horz">
      <w:rPr>
        <w:rFonts w:ascii="Arial" w:hAnsi="Arial"/>
        <w:color w:val="244174" w:themeColor="accent1" w:themeShade="94"/>
        <w:sz w:val="22"/>
      </w:rPr>
    </w:tblStylePr>
  </w:style>
  <w:style w:type="table" w:customStyle="1" w:styleId="ListTable7Colorful-Accent21">
    <w:name w:val="List Table 7 Colorful - Accent 21"/>
    <w:basedOn w:val="TableNormal"/>
    <w:uiPriority w:val="99"/>
    <w:qFormat/>
    <w:tblPr>
      <w:tblBorders>
        <w:right w:val="single" w:sz="4" w:space="0" w:color="F4B184" w:themeColor="accent2" w:themeTint="97"/>
      </w:tblBorders>
    </w:tblPr>
    <w:tblStylePr w:type="firstRow">
      <w:rPr>
        <w:rFonts w:ascii="Arial" w:hAnsi="Arial"/>
        <w:i/>
        <w:color w:val="F4B285" w:themeColor="accent2" w:themeTint="96"/>
        <w:sz w:val="22"/>
      </w:rPr>
      <w:tblPr/>
      <w:tcPr>
        <w:tcBorders>
          <w:top w:val="nil"/>
          <w:left w:val="nil"/>
          <w:bottom w:val="single" w:sz="4" w:space="0" w:color="F4B184" w:themeColor="accent2" w:themeTint="97"/>
          <w:right w:val="nil"/>
        </w:tcBorders>
        <w:shd w:val="clear" w:color="auto" w:fill="FFFFFF" w:themeFill="light1"/>
      </w:tcPr>
    </w:tblStylePr>
    <w:tblStylePr w:type="lastRow">
      <w:rPr>
        <w:rFonts w:ascii="Arial" w:hAnsi="Arial"/>
        <w:i/>
        <w:color w:val="F4B285" w:themeColor="accent2" w:themeTint="96"/>
        <w:sz w:val="22"/>
      </w:rPr>
      <w:tblPr/>
      <w:tcPr>
        <w:tcBorders>
          <w:top w:val="single" w:sz="4" w:space="0" w:color="F4B184" w:themeColor="accent2" w:themeTint="97"/>
          <w:left w:val="nil"/>
          <w:bottom w:val="nil"/>
          <w:right w:val="nil"/>
        </w:tcBorders>
        <w:shd w:val="clear" w:color="auto" w:fill="FFFFFF" w:themeFill="light1"/>
      </w:tcPr>
    </w:tblStylePr>
    <w:tblStylePr w:type="firstCol">
      <w:pPr>
        <w:jc w:val="right"/>
      </w:pPr>
      <w:rPr>
        <w:rFonts w:ascii="Arial" w:hAnsi="Arial"/>
        <w:i/>
        <w:color w:val="F4B285" w:themeColor="accent2" w:themeTint="96"/>
        <w:sz w:val="22"/>
      </w:rPr>
      <w:tblPr/>
      <w:tcPr>
        <w:tcBorders>
          <w:top w:val="nil"/>
          <w:left w:val="nil"/>
          <w:bottom w:val="nil"/>
          <w:right w:val="single" w:sz="4" w:space="0" w:color="F4B184" w:themeColor="accent2" w:themeTint="97"/>
        </w:tcBorders>
        <w:shd w:val="clear" w:color="auto" w:fill="FFFFFF"/>
      </w:tcPr>
    </w:tblStylePr>
    <w:tblStylePr w:type="lastCol">
      <w:rPr>
        <w:rFonts w:ascii="Arial" w:hAnsi="Arial"/>
        <w:i/>
        <w:color w:val="F4B285" w:themeColor="accent2" w:themeTint="96"/>
        <w:sz w:val="22"/>
      </w:rPr>
      <w:tblPr/>
      <w:tcPr>
        <w:tcBorders>
          <w:top w:val="nil"/>
          <w:left w:val="single" w:sz="4" w:space="0" w:color="F4B184" w:themeColor="accent2" w:themeTint="97"/>
          <w:bottom w:val="nil"/>
          <w:right w:val="nil"/>
        </w:tcBorders>
        <w:shd w:val="clear" w:color="auto" w:fill="FFFFFF"/>
      </w:tcPr>
    </w:tblStylePr>
    <w:tblStylePr w:type="band1Vert">
      <w:tblPr/>
      <w:tcPr>
        <w:shd w:val="clear" w:color="auto" w:fill="FADECB" w:themeFill="accent2" w:themeFillTint="40"/>
      </w:tcPr>
    </w:tblStylePr>
    <w:tblStylePr w:type="band1Horz">
      <w:rPr>
        <w:rFonts w:ascii="Arial" w:hAnsi="Arial"/>
        <w:color w:val="F4B285" w:themeColor="accent2" w:themeTint="96"/>
        <w:sz w:val="22"/>
      </w:rPr>
      <w:tblPr/>
      <w:tcPr>
        <w:shd w:val="clear" w:color="auto" w:fill="FADECB" w:themeFill="accent2" w:themeFillTint="40"/>
      </w:tcPr>
    </w:tblStylePr>
    <w:tblStylePr w:type="band2Horz">
      <w:rPr>
        <w:rFonts w:ascii="Arial" w:hAnsi="Arial"/>
        <w:color w:val="F4B285" w:themeColor="accent2" w:themeTint="96"/>
        <w:sz w:val="22"/>
      </w:rPr>
    </w:tblStylePr>
  </w:style>
  <w:style w:type="table" w:customStyle="1" w:styleId="ListTable7Colorful-Accent31">
    <w:name w:val="List Table 7 Colorful - Accent 31"/>
    <w:basedOn w:val="TableNormal"/>
    <w:uiPriority w:val="99"/>
    <w:qFormat/>
    <w:tblPr>
      <w:tblBorders>
        <w:right w:val="single" w:sz="4" w:space="0" w:color="C9C9C9" w:themeColor="accent3" w:themeTint="98"/>
      </w:tblBorders>
    </w:tblPr>
    <w:tblStylePr w:type="firstRow">
      <w:rPr>
        <w:rFonts w:ascii="Arial" w:hAnsi="Arial"/>
        <w:i/>
        <w:color w:val="C9C9C9" w:themeColor="accent3" w:themeTint="99"/>
        <w:sz w:val="22"/>
      </w:rPr>
      <w:tblPr/>
      <w:tcPr>
        <w:tcBorders>
          <w:top w:val="nil"/>
          <w:left w:val="nil"/>
          <w:bottom w:val="single" w:sz="4" w:space="0" w:color="C9C9C9" w:themeColor="accent3" w:themeTint="98"/>
          <w:right w:val="nil"/>
        </w:tcBorders>
        <w:shd w:val="clear" w:color="auto" w:fill="FFFFFF" w:themeFill="light1"/>
      </w:tcPr>
    </w:tblStylePr>
    <w:tblStylePr w:type="lastRow">
      <w:rPr>
        <w:rFonts w:ascii="Arial" w:hAnsi="Arial"/>
        <w:i/>
        <w:color w:val="C9C9C9" w:themeColor="accent3" w:themeTint="99"/>
        <w:sz w:val="22"/>
      </w:rPr>
      <w:tblPr/>
      <w:tcPr>
        <w:tcBorders>
          <w:top w:val="single" w:sz="4" w:space="0" w:color="C9C9C9" w:themeColor="accent3" w:themeTint="98"/>
          <w:left w:val="nil"/>
          <w:bottom w:val="nil"/>
          <w:right w:val="nil"/>
        </w:tcBorders>
        <w:shd w:val="clear" w:color="auto" w:fill="FFFFFF" w:themeFill="light1"/>
      </w:tcPr>
    </w:tblStylePr>
    <w:tblStylePr w:type="firstCol">
      <w:pPr>
        <w:jc w:val="right"/>
      </w:pPr>
      <w:rPr>
        <w:rFonts w:ascii="Arial" w:hAnsi="Arial"/>
        <w:i/>
        <w:color w:val="C9C9C9" w:themeColor="accent3" w:themeTint="99"/>
        <w:sz w:val="22"/>
      </w:rPr>
      <w:tblPr/>
      <w:tcPr>
        <w:tcBorders>
          <w:top w:val="nil"/>
          <w:left w:val="nil"/>
          <w:bottom w:val="nil"/>
          <w:right w:val="single" w:sz="4" w:space="0" w:color="C9C9C9" w:themeColor="accent3" w:themeTint="98"/>
        </w:tcBorders>
        <w:shd w:val="clear" w:color="auto" w:fill="FFFFFF"/>
      </w:tcPr>
    </w:tblStylePr>
    <w:tblStylePr w:type="lastCol">
      <w:rPr>
        <w:rFonts w:ascii="Arial" w:hAnsi="Arial"/>
        <w:i/>
        <w:color w:val="C9C9C9" w:themeColor="accent3" w:themeTint="99"/>
        <w:sz w:val="22"/>
      </w:rPr>
      <w:tblPr/>
      <w:tcPr>
        <w:tcBorders>
          <w:top w:val="nil"/>
          <w:left w:val="single" w:sz="4" w:space="0" w:color="C9C9C9" w:themeColor="accent3" w:themeTint="98"/>
          <w:bottom w:val="nil"/>
          <w:right w:val="nil"/>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9"/>
        <w:sz w:val="22"/>
      </w:rPr>
      <w:tblPr/>
      <w:tcPr>
        <w:shd w:val="clear" w:color="auto" w:fill="E8E8E8" w:themeFill="accent3" w:themeFillTint="40"/>
      </w:tcPr>
    </w:tblStylePr>
    <w:tblStylePr w:type="band2Horz">
      <w:rPr>
        <w:rFonts w:ascii="Arial" w:hAnsi="Arial"/>
        <w:color w:val="C9C9C9" w:themeColor="accent3" w:themeTint="99"/>
        <w:sz w:val="22"/>
      </w:rPr>
    </w:tblStylePr>
  </w:style>
  <w:style w:type="table" w:customStyle="1" w:styleId="ListTable7Colorful-Accent41">
    <w:name w:val="List Table 7 Colorful - Accent 41"/>
    <w:basedOn w:val="TableNormal"/>
    <w:uiPriority w:val="99"/>
    <w:qFormat/>
    <w:tblPr>
      <w:tblBorders>
        <w:right w:val="single" w:sz="4" w:space="0" w:color="FFD865" w:themeColor="accent4" w:themeTint="9A"/>
      </w:tblBorders>
    </w:tblPr>
    <w:tblStylePr w:type="firstRow">
      <w:rPr>
        <w:rFonts w:ascii="Arial" w:hAnsi="Arial"/>
        <w:i/>
        <w:color w:val="FFD966" w:themeColor="accent4" w:themeTint="99"/>
        <w:sz w:val="22"/>
      </w:rPr>
      <w:tblPr/>
      <w:tcPr>
        <w:tcBorders>
          <w:top w:val="nil"/>
          <w:left w:val="nil"/>
          <w:bottom w:val="single" w:sz="4" w:space="0" w:color="FFD865" w:themeColor="accent4" w:themeTint="9A"/>
          <w:right w:val="nil"/>
        </w:tcBorders>
        <w:shd w:val="clear" w:color="auto" w:fill="FFFFFF" w:themeFill="light1"/>
      </w:tcPr>
    </w:tblStylePr>
    <w:tblStylePr w:type="lastRow">
      <w:rPr>
        <w:rFonts w:ascii="Arial" w:hAnsi="Arial"/>
        <w:i/>
        <w:color w:val="FFD966" w:themeColor="accent4" w:themeTint="99"/>
        <w:sz w:val="22"/>
      </w:rPr>
      <w:tblPr/>
      <w:tcPr>
        <w:tcBorders>
          <w:top w:val="single" w:sz="4" w:space="0" w:color="FFD865" w:themeColor="accent4" w:themeTint="9A"/>
          <w:left w:val="nil"/>
          <w:bottom w:val="nil"/>
          <w:right w:val="nil"/>
        </w:tcBorders>
        <w:shd w:val="clear" w:color="auto" w:fill="FFFFFF" w:themeFill="light1"/>
      </w:tcPr>
    </w:tblStylePr>
    <w:tblStylePr w:type="firstCol">
      <w:pPr>
        <w:jc w:val="right"/>
      </w:pPr>
      <w:rPr>
        <w:rFonts w:ascii="Arial" w:hAnsi="Arial"/>
        <w:i/>
        <w:color w:val="FFD966" w:themeColor="accent4" w:themeTint="99"/>
        <w:sz w:val="22"/>
      </w:rPr>
      <w:tblPr/>
      <w:tcPr>
        <w:tcBorders>
          <w:top w:val="nil"/>
          <w:left w:val="nil"/>
          <w:bottom w:val="nil"/>
          <w:right w:val="single" w:sz="4" w:space="0" w:color="FFD865" w:themeColor="accent4" w:themeTint="9A"/>
        </w:tcBorders>
        <w:shd w:val="clear" w:color="auto" w:fill="FFFFFF"/>
      </w:tcPr>
    </w:tblStylePr>
    <w:tblStylePr w:type="lastCol">
      <w:rPr>
        <w:rFonts w:ascii="Arial" w:hAnsi="Arial"/>
        <w:i/>
        <w:color w:val="FFD966" w:themeColor="accent4" w:themeTint="99"/>
        <w:sz w:val="22"/>
      </w:rPr>
      <w:tblPr/>
      <w:tcPr>
        <w:tcBorders>
          <w:top w:val="nil"/>
          <w:left w:val="single" w:sz="4" w:space="0" w:color="FFD865" w:themeColor="accent4" w:themeTint="9A"/>
          <w:bottom w:val="nil"/>
          <w:right w:val="nil"/>
        </w:tcBorders>
        <w:shd w:val="clear" w:color="auto" w:fill="FFFFFF"/>
      </w:tcPr>
    </w:tblStylePr>
    <w:tblStylePr w:type="band1Vert">
      <w:tblPr/>
      <w:tcPr>
        <w:shd w:val="clear" w:color="auto" w:fill="FFEFBF" w:themeFill="accent4" w:themeFillTint="40"/>
      </w:tcPr>
    </w:tblStylePr>
    <w:tblStylePr w:type="band1Horz">
      <w:rPr>
        <w:rFonts w:ascii="Arial" w:hAnsi="Arial"/>
        <w:color w:val="FFD966" w:themeColor="accent4" w:themeTint="99"/>
        <w:sz w:val="22"/>
      </w:rPr>
      <w:tblPr/>
      <w:tcPr>
        <w:shd w:val="clear" w:color="auto" w:fill="FFEFBF" w:themeFill="accent4" w:themeFillTint="40"/>
      </w:tcPr>
    </w:tblStylePr>
    <w:tblStylePr w:type="band2Horz">
      <w:rPr>
        <w:rFonts w:ascii="Arial" w:hAnsi="Arial"/>
        <w:color w:val="FFD966" w:themeColor="accent4" w:themeTint="99"/>
        <w:sz w:val="22"/>
      </w:rPr>
    </w:tblStylePr>
  </w:style>
  <w:style w:type="table" w:customStyle="1" w:styleId="ListTable7Colorful-Accent51">
    <w:name w:val="List Table 7 Colorful - Accent 51"/>
    <w:basedOn w:val="TableNormal"/>
    <w:uiPriority w:val="99"/>
    <w:qFormat/>
    <w:tblPr>
      <w:tblBorders>
        <w:right w:val="single" w:sz="4" w:space="0" w:color="9BC2E5" w:themeColor="accent5" w:themeTint="9A"/>
      </w:tblBorders>
    </w:tblPr>
    <w:tblStylePr w:type="firstRow">
      <w:rPr>
        <w:rFonts w:ascii="Arial" w:hAnsi="Arial"/>
        <w:i/>
        <w:color w:val="9CC2E5" w:themeColor="accent5" w:themeTint="99"/>
        <w:sz w:val="22"/>
      </w:rPr>
      <w:tblPr/>
      <w:tcPr>
        <w:tcBorders>
          <w:top w:val="nil"/>
          <w:left w:val="nil"/>
          <w:bottom w:val="single" w:sz="4" w:space="0" w:color="9BC2E5" w:themeColor="accent5" w:themeTint="9A"/>
          <w:right w:val="nil"/>
        </w:tcBorders>
        <w:shd w:val="clear" w:color="auto" w:fill="FFFFFF" w:themeFill="light1"/>
      </w:tcPr>
    </w:tblStylePr>
    <w:tblStylePr w:type="lastRow">
      <w:rPr>
        <w:rFonts w:ascii="Arial" w:hAnsi="Arial"/>
        <w:i/>
        <w:color w:val="9CC2E5" w:themeColor="accent5" w:themeTint="99"/>
        <w:sz w:val="22"/>
      </w:rPr>
      <w:tblPr/>
      <w:tcPr>
        <w:tcBorders>
          <w:top w:val="single" w:sz="4" w:space="0" w:color="9BC2E5" w:themeColor="accent5" w:themeTint="9A"/>
          <w:left w:val="nil"/>
          <w:bottom w:val="nil"/>
          <w:right w:val="nil"/>
        </w:tcBorders>
        <w:shd w:val="clear" w:color="auto" w:fill="FFFFFF" w:themeFill="light1"/>
      </w:tcPr>
    </w:tblStylePr>
    <w:tblStylePr w:type="firstCol">
      <w:pPr>
        <w:jc w:val="right"/>
      </w:pPr>
      <w:rPr>
        <w:rFonts w:ascii="Arial" w:hAnsi="Arial"/>
        <w:i/>
        <w:color w:val="9CC2E5" w:themeColor="accent5" w:themeTint="99"/>
        <w:sz w:val="22"/>
      </w:rPr>
      <w:tblPr/>
      <w:tcPr>
        <w:tcBorders>
          <w:top w:val="nil"/>
          <w:left w:val="nil"/>
          <w:bottom w:val="nil"/>
          <w:right w:val="single" w:sz="4" w:space="0" w:color="9BC2E5" w:themeColor="accent5" w:themeTint="9A"/>
        </w:tcBorders>
        <w:shd w:val="clear" w:color="auto" w:fill="FFFFFF"/>
      </w:tcPr>
    </w:tblStylePr>
    <w:tblStylePr w:type="lastCol">
      <w:rPr>
        <w:rFonts w:ascii="Arial" w:hAnsi="Arial"/>
        <w:i/>
        <w:color w:val="9CC2E5" w:themeColor="accent5" w:themeTint="99"/>
        <w:sz w:val="22"/>
      </w:rPr>
      <w:tblPr/>
      <w:tcPr>
        <w:tcBorders>
          <w:top w:val="nil"/>
          <w:left w:val="single" w:sz="4" w:space="0" w:color="9BC2E5" w:themeColor="accent5" w:themeTint="9A"/>
          <w:bottom w:val="nil"/>
          <w:right w:val="nil"/>
        </w:tcBorders>
        <w:shd w:val="clear" w:color="auto" w:fill="FFFFFF"/>
      </w:tcPr>
    </w:tblStylePr>
    <w:tblStylePr w:type="band1Vert">
      <w:tblPr/>
      <w:tcPr>
        <w:shd w:val="clear" w:color="auto" w:fill="D5E5F4" w:themeFill="accent5" w:themeFillTint="40"/>
      </w:tcPr>
    </w:tblStylePr>
    <w:tblStylePr w:type="band1Horz">
      <w:rPr>
        <w:rFonts w:ascii="Arial" w:hAnsi="Arial"/>
        <w:color w:val="9CC2E5" w:themeColor="accent5" w:themeTint="99"/>
        <w:sz w:val="22"/>
      </w:rPr>
      <w:tblPr/>
      <w:tcPr>
        <w:shd w:val="clear" w:color="auto" w:fill="D5E5F4" w:themeFill="accent5" w:themeFillTint="40"/>
      </w:tcPr>
    </w:tblStylePr>
    <w:tblStylePr w:type="band2Horz">
      <w:rPr>
        <w:rFonts w:ascii="Arial" w:hAnsi="Arial"/>
        <w:color w:val="9CC2E5" w:themeColor="accent5" w:themeTint="99"/>
        <w:sz w:val="22"/>
      </w:rPr>
    </w:tblStylePr>
  </w:style>
  <w:style w:type="table" w:customStyle="1" w:styleId="ListTable7Colorful-Accent61">
    <w:name w:val="List Table 7 Colorful - Accent 61"/>
    <w:basedOn w:val="TableNormal"/>
    <w:uiPriority w:val="99"/>
    <w:qFormat/>
    <w:tblPr>
      <w:tblBorders>
        <w:right w:val="single" w:sz="4" w:space="0" w:color="A9D08E" w:themeColor="accent6" w:themeTint="98"/>
      </w:tblBorders>
    </w:tblPr>
    <w:tblStylePr w:type="firstRow">
      <w:rPr>
        <w:rFonts w:ascii="Arial" w:hAnsi="Arial"/>
        <w:i/>
        <w:color w:val="A8D08D" w:themeColor="accent6" w:themeTint="99"/>
        <w:sz w:val="22"/>
      </w:rPr>
      <w:tblPr/>
      <w:tcPr>
        <w:tcBorders>
          <w:top w:val="nil"/>
          <w:left w:val="nil"/>
          <w:bottom w:val="single" w:sz="4" w:space="0" w:color="A9D08E" w:themeColor="accent6" w:themeTint="98"/>
          <w:right w:val="nil"/>
        </w:tcBorders>
        <w:shd w:val="clear" w:color="auto" w:fill="FFFFFF" w:themeFill="light1"/>
      </w:tcPr>
    </w:tblStylePr>
    <w:tblStylePr w:type="lastRow">
      <w:rPr>
        <w:rFonts w:ascii="Arial" w:hAnsi="Arial"/>
        <w:i/>
        <w:color w:val="A8D08D" w:themeColor="accent6" w:themeTint="99"/>
        <w:sz w:val="22"/>
      </w:rPr>
      <w:tblPr/>
      <w:tcPr>
        <w:tcBorders>
          <w:top w:val="single" w:sz="4" w:space="0" w:color="A9D08E" w:themeColor="accent6" w:themeTint="98"/>
          <w:left w:val="nil"/>
          <w:bottom w:val="nil"/>
          <w:right w:val="nil"/>
        </w:tcBorders>
        <w:shd w:val="clear" w:color="auto" w:fill="FFFFFF" w:themeFill="light1"/>
      </w:tcPr>
    </w:tblStylePr>
    <w:tblStylePr w:type="firstCol">
      <w:pPr>
        <w:jc w:val="right"/>
      </w:pPr>
      <w:rPr>
        <w:rFonts w:ascii="Arial" w:hAnsi="Arial"/>
        <w:i/>
        <w:color w:val="A8D08D" w:themeColor="accent6" w:themeTint="99"/>
        <w:sz w:val="22"/>
      </w:rPr>
      <w:tblPr/>
      <w:tcPr>
        <w:tcBorders>
          <w:top w:val="nil"/>
          <w:left w:val="nil"/>
          <w:bottom w:val="nil"/>
          <w:right w:val="single" w:sz="4" w:space="0" w:color="A9D08E" w:themeColor="accent6" w:themeTint="98"/>
        </w:tcBorders>
        <w:shd w:val="clear" w:color="auto" w:fill="FFFFFF"/>
      </w:tcPr>
    </w:tblStylePr>
    <w:tblStylePr w:type="lastCol">
      <w:rPr>
        <w:rFonts w:ascii="Arial" w:hAnsi="Arial"/>
        <w:i/>
        <w:color w:val="A8D08D" w:themeColor="accent6" w:themeTint="99"/>
        <w:sz w:val="22"/>
      </w:rPr>
      <w:tblPr/>
      <w:tcPr>
        <w:tcBorders>
          <w:top w:val="nil"/>
          <w:left w:val="single" w:sz="4" w:space="0" w:color="A9D08E" w:themeColor="accent6" w:themeTint="98"/>
          <w:bottom w:val="nil"/>
          <w:right w:val="nil"/>
        </w:tcBorders>
        <w:shd w:val="clear" w:color="auto" w:fill="FFFFFF"/>
      </w:tcPr>
    </w:tblStylePr>
    <w:tblStylePr w:type="band1Vert">
      <w:tblPr/>
      <w:tcPr>
        <w:shd w:val="clear" w:color="auto" w:fill="DAEBCF" w:themeFill="accent6" w:themeFillTint="40"/>
      </w:tcPr>
    </w:tblStylePr>
    <w:tblStylePr w:type="band1Horz">
      <w:rPr>
        <w:rFonts w:ascii="Arial" w:hAnsi="Arial"/>
        <w:color w:val="A8D08D" w:themeColor="accent6" w:themeTint="99"/>
        <w:sz w:val="22"/>
      </w:rPr>
      <w:tblPr/>
      <w:tcPr>
        <w:shd w:val="clear" w:color="auto" w:fill="DAEBCF" w:themeFill="accent6" w:themeFillTint="40"/>
      </w:tcPr>
    </w:tblStylePr>
    <w:tblStylePr w:type="band2Horz">
      <w:rPr>
        <w:rFonts w:ascii="Arial" w:hAnsi="Arial"/>
        <w:color w:val="A8D08D" w:themeColor="accent6" w:themeTint="99"/>
        <w:sz w:val="22"/>
      </w:rPr>
    </w:tblStylePr>
  </w:style>
  <w:style w:type="table" w:customStyle="1" w:styleId="Lined-Accent">
    <w:name w:val="Lined - Accent"/>
    <w:basedOn w:val="TableNormal"/>
    <w:uiPriority w:val="99"/>
    <w:qFormat/>
    <w:rPr>
      <w:color w:val="404040"/>
      <w:lang w:eastAsia="en-US"/>
    </w:rP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qFormat/>
    <w:rPr>
      <w:color w:val="404040"/>
      <w:lang w:eastAsia="en-US"/>
    </w:rPr>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qFormat/>
    <w:rPr>
      <w:color w:val="404040"/>
      <w:lang w:eastAsia="en-US"/>
    </w:rPr>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qFormat/>
    <w:rPr>
      <w:color w:val="404040"/>
      <w:lang w:eastAsia="en-US"/>
    </w:rPr>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qFormat/>
    <w:rPr>
      <w:color w:val="404040"/>
      <w:lang w:eastAsia="en-US"/>
    </w:rPr>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qFormat/>
    <w:rPr>
      <w:color w:val="404040"/>
      <w:lang w:eastAsia="en-US"/>
    </w:rPr>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qFormat/>
    <w:rPr>
      <w:color w:val="404040"/>
      <w:lang w:eastAsia="en-US"/>
    </w:rPr>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qFormat/>
    <w:rPr>
      <w:color w:val="404040"/>
      <w:lang w:eastAsia="en-US"/>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qFormat/>
    <w:rPr>
      <w:color w:val="404040"/>
      <w:lang w:eastAsia="en-US"/>
    </w:rPr>
    <w:tblPr>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qFormat/>
    <w:rPr>
      <w:color w:val="404040"/>
      <w:lang w:eastAsia="en-US"/>
    </w:rPr>
    <w:tblPr>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qFormat/>
    <w:rPr>
      <w:color w:val="404040"/>
      <w:lang w:eastAsia="en-US"/>
    </w:rPr>
    <w:tblPr>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qFormat/>
    <w:rPr>
      <w:color w:val="404040"/>
      <w:lang w:eastAsia="en-US"/>
    </w:rPr>
    <w:tblPr>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qFormat/>
    <w:rPr>
      <w:color w:val="404040"/>
      <w:lang w:eastAsia="en-US"/>
    </w:rPr>
    <w:tblPr>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qFormat/>
    <w:rPr>
      <w:color w:val="404040"/>
      <w:lang w:eastAsia="en-US"/>
    </w:rPr>
    <w:tblPr>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qFormat/>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qFormat/>
    <w:tblPr>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qFormat/>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qFormat/>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qFormat/>
    <w:tblPr>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qFormat/>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link w:val="FootnoteText"/>
    <w:uiPriority w:val="99"/>
    <w:qFormat/>
    <w:rPr>
      <w:sz w:val="18"/>
    </w:rPr>
  </w:style>
  <w:style w:type="character" w:customStyle="1" w:styleId="EndnoteTextChar">
    <w:name w:val="Endnote Text Char"/>
    <w:link w:val="EndnoteText"/>
    <w:uiPriority w:val="99"/>
    <w:qFormat/>
    <w:rPr>
      <w:sz w:val="20"/>
    </w:rPr>
  </w:style>
  <w:style w:type="paragraph" w:customStyle="1" w:styleId="TOCHeading1">
    <w:name w:val="TOC Heading1"/>
    <w:uiPriority w:val="39"/>
    <w:unhideWhenUsed/>
    <w:qFormat/>
    <w:pPr>
      <w:pBdr>
        <w:top w:val="none" w:sz="0" w:space="0" w:color="000000"/>
        <w:left w:val="none" w:sz="0" w:space="0" w:color="000000"/>
        <w:bottom w:val="none" w:sz="0" w:space="0" w:color="000000"/>
        <w:right w:val="none" w:sz="0" w:space="0" w:color="000000"/>
        <w:between w:val="none" w:sz="0" w:space="0" w:color="000000"/>
      </w:pBdr>
    </w:pPr>
    <w:rPr>
      <w:szCs w:val="22"/>
      <w:lang w:val="en-US" w:eastAsia="zh-CN"/>
    </w:rPr>
  </w:style>
  <w:style w:type="character" w:customStyle="1" w:styleId="FooterChar1">
    <w:name w:val="Footer Char1"/>
    <w:link w:val="Footer"/>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jc w:val="center"/>
    </w:pPr>
    <w:rPr>
      <w:b/>
      <w:lang w:eastAsia="en-US"/>
    </w:rPr>
  </w:style>
  <w:style w:type="character" w:customStyle="1" w:styleId="B3Char2">
    <w:name w:val="B3 Char2"/>
    <w:link w:val="B3"/>
    <w:qFormat/>
    <w:rPr>
      <w:rFonts w:ascii="Arial" w:hAnsi="Arial"/>
      <w:lang w:val="en-GB" w:eastAsia="en-US"/>
    </w:rPr>
  </w:style>
  <w:style w:type="paragraph" w:customStyle="1" w:styleId="B3">
    <w:name w:val="B3"/>
    <w:basedOn w:val="List3"/>
    <w:link w:val="B3Char2"/>
    <w:qFormat/>
    <w:pPr>
      <w:spacing w:after="180"/>
      <w:jc w:val="left"/>
    </w:pPr>
    <w:rPr>
      <w:lang w:eastAsia="en-US"/>
    </w:rPr>
  </w:style>
  <w:style w:type="character" w:customStyle="1" w:styleId="PLChar">
    <w:name w:val="PL Char"/>
    <w:link w:val="PL"/>
    <w:qFormat/>
    <w:rPr>
      <w:rFonts w:ascii="Courier New" w:eastAsia="Times New Roman" w:hAnsi="Courier New"/>
      <w:sz w:val="16"/>
      <w:lang w:val="en-US" w:eastAsia="zh-CN" w:bidi="ar-SA"/>
    </w:rPr>
  </w:style>
  <w:style w:type="paragraph" w:customStyle="1" w:styleId="PL">
    <w:name w:val="PL"/>
    <w:link w:val="PLChar"/>
    <w:qFormat/>
    <w:pPr>
      <w:pBdr>
        <w:top w:val="none" w:sz="0" w:space="0" w:color="000000"/>
        <w:left w:val="none" w:sz="0" w:space="0" w:color="000000"/>
        <w:bottom w:val="none" w:sz="0" w:space="0" w:color="000000"/>
        <w:right w:val="none" w:sz="0" w:space="0" w:color="000000"/>
        <w:between w:val="none" w:sz="0" w:space="0" w:color="000000"/>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szCs w:val="22"/>
      <w:lang w:val="en-US" w:eastAsia="zh-CN"/>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paragraph" w:customStyle="1" w:styleId="B2">
    <w:name w:val="B2"/>
    <w:basedOn w:val="List2"/>
    <w:link w:val="B2Char"/>
    <w:qFormat/>
    <w:pPr>
      <w:spacing w:after="180"/>
      <w:jc w:val="left"/>
    </w:pPr>
    <w:rPr>
      <w:lang w:eastAsia="en-US"/>
    </w:rPr>
  </w:style>
  <w:style w:type="character" w:customStyle="1" w:styleId="TALCar">
    <w:name w:val="TAL Car"/>
    <w:link w:val="TAL"/>
    <w:qFormat/>
    <w:rPr>
      <w:rFonts w:ascii="Arial" w:hAnsi="Arial"/>
      <w:sz w:val="18"/>
      <w:lang w:val="en-GB" w:eastAsia="en-US"/>
    </w:rPr>
  </w:style>
  <w:style w:type="paragraph" w:customStyle="1" w:styleId="TAL">
    <w:name w:val="TAL"/>
    <w:basedOn w:val="Normal"/>
    <w:link w:val="TALCar"/>
    <w:qFormat/>
    <w:pPr>
      <w:keepNext/>
      <w:keepLines/>
      <w:spacing w:after="0"/>
      <w:jc w:val="left"/>
    </w:pPr>
    <w:rPr>
      <w:sz w:val="18"/>
      <w:lang w:eastAsia="en-US"/>
    </w:rPr>
  </w:style>
  <w:style w:type="character" w:customStyle="1" w:styleId="Doc-titleChar">
    <w:name w:val="Doc-title Char"/>
    <w:link w:val="Doc-title"/>
    <w:qFormat/>
    <w:rPr>
      <w:rFonts w:ascii="Arial" w:eastAsia="MS Mincho" w:hAnsi="Arial" w:cs="Arial"/>
      <w:sz w:val="24"/>
      <w:szCs w:val="24"/>
      <w:lang w:val="en-GB" w:eastAsia="en-GB"/>
    </w:rPr>
  </w:style>
  <w:style w:type="paragraph" w:customStyle="1" w:styleId="Doc-title">
    <w:name w:val="Doc-title"/>
    <w:basedOn w:val="Normal"/>
    <w:next w:val="Doc-text2"/>
    <w:link w:val="Doc-titleChar"/>
    <w:qFormat/>
    <w:pPr>
      <w:spacing w:before="60" w:after="0"/>
      <w:ind w:left="1259" w:hanging="1259"/>
      <w:jc w:val="left"/>
    </w:pPr>
    <w:rPr>
      <w:rFonts w:eastAsia="MS Mincho"/>
      <w:sz w:val="24"/>
      <w:szCs w:val="24"/>
      <w:lang w:val="en-US" w:eastAsia="en-GB"/>
    </w:rPr>
  </w:style>
  <w:style w:type="paragraph" w:customStyle="1" w:styleId="Doc-text2">
    <w:name w:val="Doc-text2"/>
    <w:basedOn w:val="Normal"/>
    <w:link w:val="Doc-text2Char"/>
    <w:qFormat/>
    <w:pPr>
      <w:tabs>
        <w:tab w:val="left" w:pos="1622"/>
      </w:tabs>
      <w:spacing w:after="0"/>
      <w:ind w:left="1622" w:hanging="363"/>
      <w:jc w:val="left"/>
    </w:pPr>
    <w:rPr>
      <w:rFonts w:eastAsia="MS Mincho"/>
      <w:sz w:val="24"/>
      <w:szCs w:val="24"/>
      <w:lang w:eastAsia="en-GB"/>
    </w:rPr>
  </w:style>
  <w:style w:type="character" w:customStyle="1" w:styleId="st">
    <w:name w:val="st"/>
    <w:qFormat/>
  </w:style>
  <w:style w:type="character" w:customStyle="1" w:styleId="B1Char1">
    <w:name w:val="B1 Char1"/>
    <w:qFormat/>
    <w:rPr>
      <w:rFonts w:eastAsia="Times New Roman"/>
    </w:rPr>
  </w:style>
  <w:style w:type="character" w:customStyle="1" w:styleId="BodyTextChar">
    <w:name w:val="Body Text Char"/>
    <w:link w:val="BodyText"/>
    <w:qFormat/>
    <w:rPr>
      <w:rFonts w:ascii="Arial" w:hAnsi="Arial"/>
      <w:lang w:val="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paragraph" w:customStyle="1" w:styleId="B1">
    <w:name w:val="B1"/>
    <w:basedOn w:val="List"/>
    <w:link w:val="B1Char"/>
    <w:qFormat/>
    <w:pPr>
      <w:spacing w:after="180"/>
      <w:jc w:val="left"/>
    </w:pPr>
    <w:rPr>
      <w:lang w:eastAsia="en-US"/>
    </w:rPr>
  </w:style>
  <w:style w:type="character" w:customStyle="1" w:styleId="TFChar">
    <w:name w:val="TF Char"/>
    <w:link w:val="TF"/>
    <w:qFormat/>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Heading1Char1">
    <w:name w:val="Heading 1 Char1"/>
    <w:link w:val="Heading1"/>
    <w:qFormat/>
    <w:rPr>
      <w:rFonts w:ascii="Arial" w:hAnsi="Arial"/>
      <w:sz w:val="36"/>
      <w:szCs w:val="36"/>
      <w:lang w:val="en-GB"/>
    </w:rPr>
  </w:style>
  <w:style w:type="character" w:customStyle="1" w:styleId="B4Char">
    <w:name w:val="B4 Char"/>
    <w:link w:val="B4"/>
    <w:qFormat/>
    <w:rPr>
      <w:rFonts w:ascii="Arial" w:hAnsi="Arial"/>
      <w:lang w:val="en-GB" w:eastAsia="en-US"/>
    </w:rPr>
  </w:style>
  <w:style w:type="paragraph" w:customStyle="1" w:styleId="B4">
    <w:name w:val="B4"/>
    <w:basedOn w:val="List4"/>
    <w:link w:val="B4Char"/>
    <w:qFormat/>
    <w:pPr>
      <w:spacing w:after="180"/>
      <w:jc w:val="left"/>
    </w:pPr>
    <w:rPr>
      <w:lang w:eastAsia="en-US"/>
    </w:rPr>
  </w:style>
  <w:style w:type="character" w:customStyle="1" w:styleId="ZGSM">
    <w:name w:val="ZGSM"/>
    <w:qFormat/>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qFormat/>
    <w:rPr>
      <w:rFonts w:ascii="Arial" w:eastAsia="MS Mincho" w:hAnsi="Arial"/>
      <w:b/>
      <w:sz w:val="24"/>
      <w:szCs w:val="24"/>
      <w:lang w:val="en-GB" w:eastAsia="en-GB"/>
    </w:rPr>
  </w:style>
  <w:style w:type="paragraph" w:customStyle="1" w:styleId="EmailDiscussion">
    <w:name w:val="EmailDiscussion"/>
    <w:basedOn w:val="Normal"/>
    <w:next w:val="Doc-text2"/>
    <w:link w:val="EmailDiscussionChar"/>
    <w:qFormat/>
    <w:pPr>
      <w:numPr>
        <w:numId w:val="7"/>
      </w:numPr>
      <w:spacing w:before="40" w:after="0"/>
      <w:jc w:val="left"/>
    </w:pPr>
    <w:rPr>
      <w:rFonts w:eastAsia="MS Mincho"/>
      <w:b/>
      <w:sz w:val="24"/>
      <w:szCs w:val="24"/>
      <w:lang w:eastAsia="en-GB"/>
    </w:rPr>
  </w:style>
  <w:style w:type="character" w:customStyle="1" w:styleId="B5Char">
    <w:name w:val="B5 Char"/>
    <w:link w:val="B5"/>
    <w:qFormat/>
    <w:rPr>
      <w:rFonts w:ascii="Arial" w:hAnsi="Arial"/>
      <w:lang w:val="en-GB" w:eastAsia="en-US"/>
    </w:rPr>
  </w:style>
  <w:style w:type="paragraph" w:customStyle="1" w:styleId="B5">
    <w:name w:val="B5"/>
    <w:basedOn w:val="List5"/>
    <w:link w:val="B5Char"/>
    <w:qFormat/>
    <w:pPr>
      <w:spacing w:after="180"/>
      <w:jc w:val="left"/>
    </w:pPr>
    <w:rPr>
      <w:lang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HeaderChar1">
    <w:name w:val="Header Char1"/>
    <w:link w:val="Header"/>
    <w:uiPriority w:val="99"/>
    <w:qFormat/>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pBdr>
        <w:top w:val="none" w:sz="0" w:space="0" w:color="000000"/>
        <w:left w:val="none" w:sz="0" w:space="0" w:color="000000"/>
        <w:bottom w:val="none" w:sz="0" w:space="0" w:color="000000"/>
        <w:right w:val="none" w:sz="0" w:space="0" w:color="000000"/>
        <w:between w:val="none" w:sz="0" w:space="0" w:color="000000"/>
      </w:pBdr>
      <w:spacing w:after="120"/>
    </w:pPr>
    <w:rPr>
      <w:rFonts w:ascii="Arial" w:hAnsi="Arial"/>
      <w:szCs w:val="22"/>
      <w:lang w:eastAsia="en-US"/>
    </w:rPr>
  </w:style>
  <w:style w:type="character" w:customStyle="1" w:styleId="NOChar">
    <w:name w:val="NO Char"/>
    <w:link w:val="NO"/>
    <w:qFormat/>
    <w:rPr>
      <w:rFonts w:ascii="Times New Roman" w:eastAsia="Times New Roman" w:hAnsi="Times New Roman"/>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character" w:customStyle="1" w:styleId="a0">
    <w:name w:val="正文文本 字符"/>
    <w:qFormat/>
    <w:rPr>
      <w:rFonts w:ascii="Arial" w:hAnsi="Arial"/>
      <w:lang w:val="en-GB"/>
    </w:rPr>
  </w:style>
  <w:style w:type="paragraph" w:customStyle="1" w:styleId="ZG">
    <w:name w:val="ZG"/>
    <w:qFormat/>
    <w:pPr>
      <w:framePr w:wrap="notBeside" w:vAnchor="page" w:hAnchor="margin" w:xAlign="right" w:y="6805"/>
      <w:widowControl w:val="0"/>
      <w:pBdr>
        <w:top w:val="none" w:sz="0" w:space="0" w:color="000000"/>
        <w:left w:val="none" w:sz="0" w:space="0" w:color="000000"/>
        <w:bottom w:val="none" w:sz="0" w:space="0" w:color="000000"/>
        <w:right w:val="none" w:sz="0" w:space="0" w:color="000000"/>
        <w:between w:val="none" w:sz="0" w:space="0" w:color="000000"/>
      </w:pBdr>
      <w:jc w:val="right"/>
    </w:pPr>
    <w:rPr>
      <w:rFonts w:ascii="Arial" w:hAnsi="Arial"/>
      <w:szCs w:val="22"/>
      <w:lang w:val="en-US" w:eastAsia="en-US"/>
    </w:rPr>
  </w:style>
  <w:style w:type="paragraph" w:customStyle="1" w:styleId="Reference">
    <w:name w:val="Reference"/>
    <w:basedOn w:val="Normal"/>
    <w:qFormat/>
  </w:style>
  <w:style w:type="paragraph" w:customStyle="1" w:styleId="ZD">
    <w:name w:val="ZD"/>
    <w:qFormat/>
    <w:pPr>
      <w:framePr w:wrap="notBeside" w:vAnchor="page" w:hAnchor="margin" w:y="15764"/>
      <w:widowControl w:val="0"/>
      <w:pBdr>
        <w:top w:val="none" w:sz="0" w:space="0" w:color="000000"/>
        <w:left w:val="none" w:sz="0" w:space="0" w:color="000000"/>
        <w:bottom w:val="none" w:sz="0" w:space="0" w:color="000000"/>
        <w:right w:val="none" w:sz="0" w:space="0" w:color="000000"/>
        <w:between w:val="none" w:sz="0" w:space="0" w:color="000000"/>
      </w:pBdr>
    </w:pPr>
    <w:rPr>
      <w:rFonts w:ascii="Arial" w:hAnsi="Arial"/>
      <w:sz w:val="32"/>
      <w:szCs w:val="22"/>
      <w:lang w:val="en-US" w:eastAsia="en-US"/>
    </w:rPr>
  </w:style>
  <w:style w:type="paragraph" w:customStyle="1" w:styleId="TAN">
    <w:name w:val="TAN"/>
    <w:basedOn w:val="TAL"/>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pBdr>
        <w:top w:val="none" w:sz="0" w:space="0" w:color="000000"/>
        <w:left w:val="none" w:sz="0" w:space="0" w:color="000000"/>
        <w:bottom w:val="none" w:sz="0" w:space="0" w:color="000000"/>
        <w:right w:val="none" w:sz="0" w:space="0" w:color="000000"/>
        <w:between w:val="none" w:sz="0" w:space="0" w:color="000000"/>
      </w:pBdr>
      <w:ind w:right="28"/>
      <w:jc w:val="right"/>
    </w:pPr>
    <w:rPr>
      <w:rFonts w:ascii="Arial" w:hAnsi="Arial"/>
      <w:i/>
      <w:szCs w:val="22"/>
      <w:lang w:val="en-US" w:eastAsia="en-US"/>
    </w:rPr>
  </w:style>
  <w:style w:type="paragraph" w:customStyle="1" w:styleId="ZU">
    <w:name w:val="ZU"/>
    <w:qFormat/>
    <w:pPr>
      <w:framePr w:w="10206" w:wrap="notBeside" w:vAnchor="page" w:hAnchor="margin" w:y="6238"/>
      <w:widowControl w:val="0"/>
      <w:pBdr>
        <w:top w:val="single" w:sz="12" w:space="1" w:color="auto"/>
        <w:left w:val="none" w:sz="0" w:space="0" w:color="000000"/>
        <w:bottom w:val="none" w:sz="0" w:space="0" w:color="000000"/>
        <w:right w:val="none" w:sz="0" w:space="0" w:color="000000"/>
        <w:between w:val="none" w:sz="0" w:space="0" w:color="000000"/>
      </w:pBdr>
      <w:jc w:val="right"/>
    </w:pPr>
    <w:rPr>
      <w:rFonts w:ascii="Arial" w:hAnsi="Arial"/>
      <w:szCs w:val="22"/>
      <w:lang w:val="en-US" w:eastAsia="en-US"/>
    </w:rPr>
  </w:style>
  <w:style w:type="paragraph" w:customStyle="1" w:styleId="ZV">
    <w:name w:val="ZV"/>
    <w:basedOn w:val="ZU"/>
    <w:qFormat/>
    <w:pPr>
      <w:framePr w:wrap="notBeside" w:y="16161"/>
    </w:pPr>
  </w:style>
  <w:style w:type="paragraph" w:customStyle="1" w:styleId="EX">
    <w:name w:val="EX"/>
    <w:basedOn w:val="Normal"/>
    <w:qFormat/>
    <w:pPr>
      <w:keepLines/>
      <w:spacing w:after="180"/>
      <w:ind w:left="1702" w:hanging="1418"/>
      <w:jc w:val="left"/>
    </w:pPr>
    <w:rPr>
      <w:lang w:eastAsia="en-US"/>
    </w:rPr>
  </w:style>
  <w:style w:type="paragraph" w:customStyle="1" w:styleId="ZH">
    <w:name w:val="ZH"/>
    <w:qFormat/>
    <w:pPr>
      <w:framePr w:wrap="notBeside" w:vAnchor="page" w:hAnchor="margin" w:xAlign="center" w:y="6805"/>
      <w:widowControl w:val="0"/>
      <w:pBdr>
        <w:top w:val="none" w:sz="0" w:space="0" w:color="000000"/>
        <w:left w:val="none" w:sz="0" w:space="0" w:color="000000"/>
        <w:bottom w:val="none" w:sz="0" w:space="0" w:color="000000"/>
        <w:right w:val="none" w:sz="0" w:space="0" w:color="000000"/>
        <w:between w:val="none" w:sz="0" w:space="0" w:color="000000"/>
      </w:pBdr>
    </w:pPr>
    <w:rPr>
      <w:rFonts w:ascii="Arial" w:hAnsi="Arial"/>
      <w:szCs w:val="22"/>
      <w:lang w:val="en-US" w:eastAsia="en-US"/>
    </w:rPr>
  </w:style>
  <w:style w:type="paragraph" w:customStyle="1" w:styleId="3GPPHeader">
    <w:name w:val="3GPP_Header"/>
    <w:basedOn w:val="Normal"/>
    <w:qFormat/>
    <w:pPr>
      <w:tabs>
        <w:tab w:val="left" w:pos="1701"/>
        <w:tab w:val="right" w:pos="9639"/>
      </w:tabs>
      <w:spacing w:after="240"/>
    </w:pPr>
    <w:rPr>
      <w:b/>
      <w:sz w:val="24"/>
    </w:rPr>
  </w:style>
  <w:style w:type="paragraph" w:styleId="ListParagraph">
    <w:name w:val="List Paragraph"/>
    <w:basedOn w:val="Normal"/>
    <w:link w:val="ListParagraphChar"/>
    <w:uiPriority w:val="34"/>
    <w:qFormat/>
    <w:pPr>
      <w:ind w:left="720"/>
      <w:contextualSpacing/>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after="180"/>
      <w:jc w:val="left"/>
    </w:pPr>
    <w:rPr>
      <w:lang w:val="en-US" w:eastAsia="en-US"/>
    </w:rPr>
  </w:style>
  <w:style w:type="paragraph" w:customStyle="1" w:styleId="Figure">
    <w:name w:val="Figure"/>
    <w:basedOn w:val="Normal"/>
    <w:next w:val="Caption"/>
    <w:qFormat/>
    <w:pPr>
      <w:keepNext/>
      <w:keepLines/>
      <w:spacing w:before="180"/>
      <w:jc w:val="center"/>
    </w:pPr>
  </w:style>
  <w:style w:type="paragraph" w:customStyle="1" w:styleId="FP">
    <w:name w:val="FP"/>
    <w:basedOn w:val="Normal"/>
    <w:qFormat/>
    <w:pPr>
      <w:spacing w:after="0"/>
      <w:jc w:val="left"/>
    </w:pPr>
    <w:rPr>
      <w:lang w:eastAsia="en-US"/>
    </w:rPr>
  </w:style>
  <w:style w:type="paragraph" w:customStyle="1" w:styleId="Proposal">
    <w:name w:val="Proposal"/>
    <w:basedOn w:val="Normal"/>
    <w:qFormat/>
    <w:pPr>
      <w:numPr>
        <w:numId w:val="8"/>
      </w:numPr>
      <w:tabs>
        <w:tab w:val="left" w:pos="1701"/>
      </w:tabs>
    </w:pPr>
    <w:rPr>
      <w:b/>
      <w:bCs/>
    </w:rPr>
  </w:style>
  <w:style w:type="paragraph" w:customStyle="1" w:styleId="EditorsNote">
    <w:name w:val="Editor's Note"/>
    <w:basedOn w:val="NO"/>
    <w:link w:val="EditorsNoteChar"/>
    <w:qFormat/>
    <w:rPr>
      <w:color w:val="FF0000"/>
      <w:lang w:eastAsia="en-US"/>
    </w:rPr>
  </w:style>
  <w:style w:type="paragraph" w:customStyle="1" w:styleId="Observation">
    <w:name w:val="Observation"/>
    <w:basedOn w:val="Proposal"/>
    <w:link w:val="Observation0"/>
    <w:qFormat/>
    <w:pPr>
      <w:tabs>
        <w:tab w:val="left" w:pos="1304"/>
      </w:tabs>
      <w:spacing w:beforeLines="50" w:before="50"/>
    </w:pPr>
  </w:style>
  <w:style w:type="paragraph" w:customStyle="1" w:styleId="EmailDiscussion2">
    <w:name w:val="EmailDiscussion2"/>
    <w:basedOn w:val="Doc-text2"/>
    <w:qFormat/>
  </w:style>
  <w:style w:type="paragraph" w:customStyle="1" w:styleId="TAR">
    <w:name w:val="TAR"/>
    <w:basedOn w:val="TAL"/>
    <w:qFormat/>
    <w:pPr>
      <w:jc w:val="right"/>
    </w:pPr>
  </w:style>
  <w:style w:type="paragraph" w:customStyle="1" w:styleId="ZT">
    <w:name w:val="ZT"/>
    <w:qFormat/>
    <w:pPr>
      <w:framePr w:wrap="notBeside" w:hAnchor="margin" w:yAlign="center"/>
      <w:widowControl w:val="0"/>
      <w:pBdr>
        <w:top w:val="none" w:sz="0" w:space="0" w:color="000000"/>
        <w:left w:val="none" w:sz="0" w:space="0" w:color="000000"/>
        <w:bottom w:val="none" w:sz="0" w:space="0" w:color="000000"/>
        <w:right w:val="none" w:sz="0" w:space="0" w:color="000000"/>
        <w:between w:val="none" w:sz="0" w:space="0" w:color="000000"/>
      </w:pBdr>
      <w:spacing w:line="240" w:lineRule="atLeast"/>
      <w:jc w:val="right"/>
    </w:pPr>
    <w:rPr>
      <w:rFonts w:ascii="Arial" w:hAnsi="Arial"/>
      <w:b/>
      <w:sz w:val="34"/>
      <w:szCs w:val="22"/>
      <w:lang w:eastAsia="en-US"/>
    </w:rPr>
  </w:style>
  <w:style w:type="paragraph" w:customStyle="1" w:styleId="TT">
    <w:name w:val="TT"/>
    <w:basedOn w:val="Heading1"/>
    <w:next w:val="Normal"/>
    <w:qFormat/>
    <w:pPr>
      <w:numPr>
        <w:numId w:val="0"/>
      </w:numPr>
      <w:tabs>
        <w:tab w:val="left" w:pos="432"/>
      </w:tabs>
      <w:ind w:left="1134" w:hanging="1134"/>
      <w:outlineLvl w:val="9"/>
    </w:pPr>
    <w:rPr>
      <w:sz w:val="20"/>
      <w:szCs w:val="20"/>
      <w:lang w:eastAsia="en-US"/>
    </w:rPr>
  </w:style>
  <w:style w:type="paragraph" w:customStyle="1" w:styleId="ZA">
    <w:name w:val="ZA"/>
    <w:qFormat/>
    <w:pPr>
      <w:framePr w:w="10206" w:h="794" w:hRule="exact" w:wrap="notBeside" w:vAnchor="page" w:hAnchor="margin" w:y="1135"/>
      <w:widowControl w:val="0"/>
      <w:pBdr>
        <w:top w:val="none" w:sz="0" w:space="0" w:color="000000"/>
        <w:left w:val="none" w:sz="0" w:space="0" w:color="000000"/>
        <w:bottom w:val="single" w:sz="12" w:space="1" w:color="auto"/>
        <w:right w:val="none" w:sz="0" w:space="0" w:color="000000"/>
        <w:between w:val="none" w:sz="0" w:space="0" w:color="000000"/>
      </w:pBdr>
      <w:jc w:val="right"/>
    </w:pPr>
    <w:rPr>
      <w:rFonts w:ascii="Arial" w:hAnsi="Arial"/>
      <w:sz w:val="40"/>
      <w:szCs w:val="22"/>
      <w:lang w:val="en-US" w:eastAsia="en-US"/>
    </w:rPr>
  </w:style>
  <w:style w:type="paragraph" w:customStyle="1" w:styleId="textintend2">
    <w:name w:val="text intend 2"/>
    <w:basedOn w:val="Normal"/>
    <w:qFormat/>
    <w:pPr>
      <w:numPr>
        <w:numId w:val="9"/>
      </w:numPr>
    </w:pPr>
    <w:rPr>
      <w:rFonts w:ascii="Times New Roman" w:eastAsia="MS Mincho" w:hAnsi="Times New Roman"/>
      <w:sz w:val="24"/>
      <w:lang w:val="en-US" w:eastAsia="en-GB"/>
    </w:rPr>
  </w:style>
  <w:style w:type="paragraph" w:customStyle="1" w:styleId="CommentSubject1">
    <w:name w:val="Comment Subject1"/>
    <w:basedOn w:val="CommentText"/>
    <w:next w:val="CommentText"/>
    <w:semiHidden/>
    <w:qFormat/>
    <w:pPr>
      <w:numPr>
        <w:numId w:val="10"/>
      </w:numPr>
      <w:tabs>
        <w:tab w:val="clear" w:pos="851"/>
      </w:tabs>
      <w:spacing w:after="180"/>
      <w:ind w:left="0" w:firstLine="0"/>
      <w:jc w:val="left"/>
    </w:pPr>
    <w:rPr>
      <w:rFonts w:ascii="Times New Roman" w:eastAsia="MS Mincho" w:hAnsi="Times New Roman"/>
      <w:b/>
      <w:bCs/>
      <w:lang w:eastAsia="en-US"/>
    </w:rPr>
  </w:style>
  <w:style w:type="character" w:customStyle="1" w:styleId="CommentTextChar">
    <w:name w:val="Comment Text Char"/>
    <w:link w:val="CommentText"/>
    <w:uiPriority w:val="99"/>
    <w:qFormat/>
    <w:rPr>
      <w:rFonts w:ascii="Arial" w:hAnsi="Arial"/>
      <w:lang w:val="en-GB"/>
    </w:rPr>
  </w:style>
  <w:style w:type="paragraph" w:customStyle="1" w:styleId="textintend1">
    <w:name w:val="text intend 1"/>
    <w:basedOn w:val="Normal"/>
    <w:qFormat/>
    <w:pPr>
      <w:numPr>
        <w:numId w:val="11"/>
      </w:numPr>
    </w:pPr>
    <w:rPr>
      <w:rFonts w:ascii="MS PGothic" w:eastAsia="MS PGothic" w:hAnsi="MS PGothic" w:cs="MS PGothic"/>
      <w:sz w:val="24"/>
      <w:szCs w:val="24"/>
      <w:lang w:val="en-US" w:eastAsia="ja-JP"/>
    </w:rPr>
  </w:style>
  <w:style w:type="character" w:customStyle="1" w:styleId="ListParagraphChar">
    <w:name w:val="List Paragraph Char"/>
    <w:link w:val="ListParagraph"/>
    <w:uiPriority w:val="34"/>
    <w:qFormat/>
    <w:rPr>
      <w:rFonts w:ascii="Arial" w:hAnsi="Arial"/>
      <w:lang w:val="en-GB"/>
    </w:rPr>
  </w:style>
  <w:style w:type="paragraph" w:customStyle="1" w:styleId="Agreement">
    <w:name w:val="Agreement"/>
    <w:basedOn w:val="Normal"/>
    <w:next w:val="Doc-text2"/>
    <w:uiPriority w:val="99"/>
    <w:qFormat/>
    <w:pPr>
      <w:numPr>
        <w:numId w:val="12"/>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qFormat/>
    <w:rPr>
      <w:rFonts w:ascii="Arial" w:hAnsi="Arial"/>
      <w:color w:val="FF0000"/>
      <w:lang w:val="en-GB" w:eastAsia="en-US"/>
    </w:rPr>
  </w:style>
  <w:style w:type="character" w:styleId="PlaceholderText">
    <w:name w:val="Placeholder Text"/>
    <w:basedOn w:val="DefaultParagraphFont"/>
    <w:uiPriority w:val="99"/>
    <w:unhideWhenUsed/>
    <w:qFormat/>
    <w:rPr>
      <w:color w:val="808080"/>
    </w:rPr>
  </w:style>
  <w:style w:type="character" w:customStyle="1" w:styleId="Heading2Char1">
    <w:name w:val="Heading 2 Char1"/>
    <w:basedOn w:val="DefaultParagraphFont"/>
    <w:link w:val="Heading2"/>
    <w:qFormat/>
    <w:rPr>
      <w:rFonts w:ascii="Arial" w:hAnsi="Arial"/>
      <w:sz w:val="32"/>
      <w:szCs w:val="32"/>
      <w:lang w:val="en-GB"/>
    </w:rPr>
  </w:style>
  <w:style w:type="character" w:customStyle="1" w:styleId="Heading3Char1">
    <w:name w:val="Heading 3 Char1"/>
    <w:basedOn w:val="DefaultParagraphFont"/>
    <w:link w:val="Heading3"/>
    <w:qFormat/>
    <w:rPr>
      <w:rFonts w:ascii="Arial" w:hAnsi="Arial"/>
      <w:sz w:val="28"/>
      <w:szCs w:val="28"/>
      <w:lang w:val="en-GB"/>
    </w:rPr>
  </w:style>
  <w:style w:type="paragraph" w:customStyle="1" w:styleId="Revision1">
    <w:name w:val="Revision1"/>
    <w:hidden/>
    <w:uiPriority w:val="99"/>
    <w:unhideWhenUsed/>
    <w:qFormat/>
    <w:pPr>
      <w:pBdr>
        <w:top w:val="none" w:sz="0" w:space="0" w:color="000000"/>
        <w:left w:val="none" w:sz="0" w:space="0" w:color="000000"/>
        <w:bottom w:val="none" w:sz="0" w:space="0" w:color="000000"/>
        <w:right w:val="none" w:sz="0" w:space="0" w:color="000000"/>
        <w:between w:val="none" w:sz="0" w:space="0" w:color="000000"/>
      </w:pBdr>
    </w:pPr>
    <w:rPr>
      <w:rFonts w:ascii="Arial" w:hAnsi="Arial"/>
      <w:szCs w:val="22"/>
      <w:lang w:eastAsia="zh-CN"/>
    </w:rPr>
  </w:style>
  <w:style w:type="paragraph" w:customStyle="1" w:styleId="NF">
    <w:name w:val="NF"/>
    <w:basedOn w:val="NO"/>
    <w:qFormat/>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Pr>
      <w:rFonts w:ascii="Arial" w:hAnsi="Arial"/>
      <w:sz w:val="18"/>
      <w:lang w:val="en-GB" w:eastAsia="en-US"/>
    </w:rPr>
  </w:style>
  <w:style w:type="paragraph" w:customStyle="1" w:styleId="ProposalStyle">
    <w:name w:val="ProposalStyle"/>
    <w:basedOn w:val="Observation"/>
    <w:link w:val="ProposalStyle0"/>
    <w:qFormat/>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ListParagraph"/>
    <w:link w:val="ObservationStyle0"/>
    <w:qFormat/>
    <w:pPr>
      <w:numPr>
        <w:numId w:val="1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DefaultParagraphFont"/>
    <w:link w:val="Observation"/>
    <w:qFormat/>
    <w:rPr>
      <w:rFonts w:ascii="Arial" w:hAnsi="Arial"/>
      <w:b/>
      <w:bCs/>
      <w:lang w:val="en-GB"/>
    </w:rPr>
  </w:style>
  <w:style w:type="character" w:customStyle="1" w:styleId="ProposalStyle0">
    <w:name w:val="ProposalStyle 字符"/>
    <w:basedOn w:val="Observation0"/>
    <w:link w:val="ProposalStyle"/>
    <w:qFormat/>
    <w:rPr>
      <w:rFonts w:ascii="Arial" w:hAnsi="Arial"/>
      <w:b/>
      <w:bCs/>
      <w:lang w:val="en-GB"/>
    </w:rPr>
  </w:style>
  <w:style w:type="character" w:customStyle="1" w:styleId="ObservationStyle0">
    <w:name w:val="ObservationStyle 字符"/>
    <w:basedOn w:val="ListParagraphChar"/>
    <w:link w:val="ObservationStyle"/>
    <w:qFormat/>
    <w:rPr>
      <w:rFonts w:ascii="Calibri" w:hAnsi="Calibri" w:cs="Calibri"/>
      <w:b/>
      <w:szCs w:val="20"/>
      <w:lang w:val="en-GB"/>
    </w:rPr>
  </w:style>
  <w:style w:type="character" w:customStyle="1" w:styleId="NOZchn">
    <w:name w:val="NO Zchn"/>
    <w:qFormat/>
    <w:rPr>
      <w:rFonts w:eastAsia="Times New Roma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table" w:customStyle="1" w:styleId="11">
    <w:name w:val="网格型11"/>
    <w:basedOn w:val="TableNormal"/>
    <w:uiPriority w:val="39"/>
    <w:qFormat/>
    <w:rPr>
      <w:rFonts w:ascii="Yu Mincho" w:eastAsia="Yu Mincho" w:hAnsi="Yu Mincho"/>
      <w:kern w:val="2"/>
      <w:sz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qFormat/>
  </w:style>
  <w:style w:type="character" w:customStyle="1" w:styleId="WW8Num1z0">
    <w:name w:val="WW8Num1z0"/>
    <w:qFormat/>
  </w:style>
  <w:style w:type="character" w:customStyle="1" w:styleId="ObservationChar">
    <w:name w:val="Observation Char"/>
    <w:qFormat/>
    <w:rPr>
      <w:rFonts w:ascii="Arial" w:hAnsi="Arial"/>
      <w:b/>
      <w:bCs/>
      <w:lang w:val="en-GB"/>
    </w:rPr>
  </w:style>
  <w:style w:type="character" w:customStyle="1" w:styleId="B3Char">
    <w:name w:val="B3 Char"/>
    <w:qFormat/>
  </w:style>
  <w:style w:type="paragraph" w:customStyle="1" w:styleId="Comments">
    <w:name w:val="Comments"/>
    <w:basedOn w:val="Normal"/>
    <w:link w:val="CommentsChar"/>
    <w:qFormat/>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efault">
    <w:name w:val="Default"/>
    <w:qFormat/>
    <w:pPr>
      <w:widowControl w:val="0"/>
      <w:autoSpaceDE w:val="0"/>
      <w:autoSpaceDN w:val="0"/>
      <w:adjustRightInd w:val="0"/>
    </w:pPr>
    <w:rPr>
      <w:rFonts w:ascii="Microsoft YaHei" w:eastAsia="Microsoft YaHei" w:cs="Microsoft YaHei"/>
      <w:color w:val="000000"/>
      <w:sz w:val="24"/>
      <w:szCs w:val="24"/>
      <w:lang w:val="en-US" w:eastAsia="zh-CN"/>
    </w:rPr>
  </w:style>
  <w:style w:type="character" w:customStyle="1" w:styleId="cf01">
    <w:name w:val="cf01"/>
    <w:basedOn w:val="DefaultParagraphFont"/>
    <w:qFormat/>
    <w:rPr>
      <w:rFonts w:ascii="Microsoft YaHei UI" w:eastAsia="Microsoft YaHei UI" w:hAnsi="Microsoft YaHei UI" w:hint="eastAsia"/>
      <w:sz w:val="18"/>
      <w:szCs w:val="18"/>
    </w:rPr>
  </w:style>
  <w:style w:type="paragraph" w:styleId="Revision">
    <w:name w:val="Revision"/>
    <w:hidden/>
    <w:uiPriority w:val="99"/>
    <w:unhideWhenUsed/>
    <w:rsid w:val="00765392"/>
    <w:rPr>
      <w:rFonts w:ascii="Arial" w:hAnsi="Arial"/>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FE545-B7BE-4DB0-818B-A2765CD8B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1428</Words>
  <Characters>8141</Characters>
  <Application>Microsoft Office Word</Application>
  <DocSecurity>0</DocSecurity>
  <Lines>67</Lines>
  <Paragraphs>19</Paragraphs>
  <ScaleCrop>false</ScaleCrop>
  <Company/>
  <LinksUpToDate>false</LinksUpToDate>
  <CharactersWithSpaces>9550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Qianxi Lu</dc:creator>
  <cp:keywords>3GPP; OPPO; TDoc, CTPClassification=CTP_NT</cp:keywords>
  <cp:lastModifiedBy>ZTE(Eswar)</cp:lastModifiedBy>
  <cp:revision>3</cp:revision>
  <dcterms:created xsi:type="dcterms:W3CDTF">2025-11-06T10:57:00Z</dcterms:created>
  <dcterms:modified xsi:type="dcterms:W3CDTF">2025-11-06T11:05:00Z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y fmtid="{D5CDD505-2E9C-101B-9397-08002B2CF9AE}" pid="3" name="KSOProductBuildVer">
    <vt:lpwstr>2052-12.8.2.19830</vt:lpwstr>
  </property>
  <property fmtid="{D5CDD505-2E9C-101B-9397-08002B2CF9AE}" pid="4" name="ICV">
    <vt:lpwstr>BE0D3B7EB5F94025BCC46ECD75FFD9BE_12</vt:lpwstr>
  </property>
</Properties>
</file>